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3704C" w14:textId="77777777" w:rsidR="001F4908" w:rsidRPr="009044F1" w:rsidRDefault="001F4908" w:rsidP="0067123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A480247" w14:textId="77777777" w:rsidR="001F4908" w:rsidRPr="00BA7128" w:rsidRDefault="001F4908" w:rsidP="0067123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C20AB3">
        <w:rPr>
          <w:rFonts w:ascii="GHEA Grapalat" w:hAnsi="GHEA Grapalat"/>
          <w:i w:val="0"/>
          <w:sz w:val="24"/>
          <w:szCs w:val="24"/>
        </w:rPr>
        <w:t>ЗАПРОСЕ КОТИРОВОК</w:t>
      </w:r>
    </w:p>
    <w:p w14:paraId="5D55EB8E" w14:textId="61DB8381" w:rsidR="0091042F" w:rsidRPr="009044F1" w:rsidRDefault="00642EFE" w:rsidP="0067123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F4908">
        <w:rPr>
          <w:rFonts w:ascii="GHEA Grapalat" w:hAnsi="GHEA Grapalat"/>
          <w:i w:val="0"/>
          <w:sz w:val="24"/>
          <w:szCs w:val="24"/>
        </w:rPr>
        <w:t>1</w:t>
      </w:r>
      <w:r w:rsidR="0079120E" w:rsidRPr="0079120E">
        <w:rPr>
          <w:rFonts w:ascii="GHEA Grapalat" w:hAnsi="GHEA Grapalat"/>
          <w:i w:val="0"/>
          <w:sz w:val="24"/>
          <w:szCs w:val="24"/>
        </w:rPr>
        <w:t>6</w:t>
      </w:r>
      <w:r w:rsidRPr="009044F1">
        <w:rPr>
          <w:rFonts w:ascii="GHEA Grapalat" w:hAnsi="GHEA Grapalat"/>
          <w:i w:val="0"/>
          <w:sz w:val="24"/>
          <w:szCs w:val="24"/>
        </w:rPr>
        <w:t>" "</w:t>
      </w:r>
      <w:proofErr w:type="spellStart"/>
      <w:r w:rsidR="00632D22" w:rsidRPr="00632D22">
        <w:rPr>
          <w:rFonts w:ascii="GHEA Grapalat" w:hAnsi="GHEA Grapalat"/>
          <w:i w:val="0"/>
          <w:sz w:val="24"/>
          <w:szCs w:val="24"/>
        </w:rPr>
        <w:t>июл</w:t>
      </w:r>
      <w:proofErr w:type="spellEnd"/>
      <w:r w:rsidR="00632D22" w:rsidRPr="00632D22">
        <w:rPr>
          <w:rFonts w:ascii="GHEA Grapalat" w:hAnsi="GHEA Grapalat"/>
          <w:i w:val="0"/>
          <w:sz w:val="24"/>
          <w:szCs w:val="24"/>
        </w:rPr>
        <w:t>я</w:t>
      </w:r>
      <w:r w:rsidRPr="009044F1">
        <w:rPr>
          <w:rFonts w:ascii="GHEA Grapalat" w:hAnsi="GHEA Grapalat"/>
          <w:i w:val="0"/>
          <w:sz w:val="24"/>
          <w:szCs w:val="24"/>
        </w:rPr>
        <w:t>" 20</w:t>
      </w:r>
      <w:r w:rsidR="001F4908">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F4908">
        <w:rPr>
          <w:rFonts w:ascii="GHEA Grapalat" w:hAnsi="GHEA Grapalat"/>
          <w:i w:val="0"/>
          <w:sz w:val="24"/>
          <w:szCs w:val="24"/>
        </w:rPr>
        <w:t>1</w:t>
      </w:r>
      <w:r w:rsidRPr="009044F1">
        <w:rPr>
          <w:rFonts w:ascii="GHEA Grapalat" w:hAnsi="GHEA Grapalat"/>
          <w:i w:val="0"/>
          <w:sz w:val="24"/>
          <w:szCs w:val="24"/>
        </w:rPr>
        <w:t xml:space="preserve">" </w:t>
      </w:r>
    </w:p>
    <w:p w14:paraId="443AA092" w14:textId="17962789" w:rsidR="0091042F" w:rsidRPr="009044F1" w:rsidRDefault="0006703E" w:rsidP="00671235">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40F78">
        <w:rPr>
          <w:rFonts w:ascii="GHEA Grapalat" w:hAnsi="GHEA Grapalat"/>
          <w:i w:val="0"/>
          <w:sz w:val="24"/>
          <w:szCs w:val="24"/>
        </w:rPr>
        <w:t>HAEK-</w:t>
      </w:r>
      <w:proofErr w:type="spellStart"/>
      <w:r w:rsidR="00340F78">
        <w:rPr>
          <w:rFonts w:ascii="GHEA Grapalat" w:hAnsi="GHEA Grapalat"/>
          <w:i w:val="0"/>
          <w:sz w:val="24"/>
          <w:szCs w:val="24"/>
        </w:rPr>
        <w:t>GHAPDzB</w:t>
      </w:r>
      <w:proofErr w:type="spellEnd"/>
      <w:r w:rsidR="00340F78">
        <w:rPr>
          <w:rFonts w:ascii="GHEA Grapalat" w:hAnsi="GHEA Grapalat"/>
          <w:i w:val="0"/>
          <w:sz w:val="24"/>
          <w:szCs w:val="24"/>
        </w:rPr>
        <w:t>-</w:t>
      </w:r>
      <w:r w:rsidR="00307DE0">
        <w:rPr>
          <w:rFonts w:ascii="GHEA Grapalat" w:hAnsi="GHEA Grapalat"/>
          <w:i w:val="0"/>
          <w:sz w:val="24"/>
          <w:szCs w:val="24"/>
          <w:lang w:val="en-US"/>
        </w:rPr>
        <w:t>30</w:t>
      </w:r>
      <w:r w:rsidR="00340F78">
        <w:rPr>
          <w:rFonts w:ascii="GHEA Grapalat" w:hAnsi="GHEA Grapalat"/>
          <w:i w:val="0"/>
          <w:sz w:val="24"/>
          <w:szCs w:val="24"/>
        </w:rPr>
        <w:t>/26</w:t>
      </w:r>
    </w:p>
    <w:p w14:paraId="182ECFCB" w14:textId="77777777" w:rsidR="0091042F" w:rsidRPr="009044F1" w:rsidRDefault="0091042F" w:rsidP="00671235">
      <w:pPr>
        <w:pStyle w:val="a3"/>
        <w:widowControl w:val="0"/>
        <w:spacing w:line="240" w:lineRule="auto"/>
        <w:rPr>
          <w:rFonts w:ascii="GHEA Grapalat" w:hAnsi="GHEA Grapalat"/>
          <w:i w:val="0"/>
          <w:sz w:val="24"/>
          <w:szCs w:val="24"/>
        </w:rPr>
      </w:pPr>
    </w:p>
    <w:p w14:paraId="381D9AE2" w14:textId="77777777" w:rsidR="001F4908" w:rsidRPr="009044F1" w:rsidRDefault="001F4908" w:rsidP="0067123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76BB4">
        <w:rPr>
          <w:rFonts w:ascii="GHEA Grapalat" w:hAnsi="GHEA Grapalat"/>
          <w:b/>
          <w:i w:val="0"/>
          <w:sz w:val="22"/>
          <w:szCs w:val="22"/>
        </w:rPr>
        <w:t>К</w:t>
      </w:r>
      <w:proofErr w:type="gramStart"/>
      <w:r>
        <w:rPr>
          <w:rFonts w:ascii="GHEA Grapalat" w:hAnsi="GHEA Grapalat"/>
          <w:b/>
          <w:i w:val="0"/>
          <w:sz w:val="22"/>
          <w:szCs w:val="22"/>
        </w:rPr>
        <w:t>»</w:t>
      </w:r>
      <w:r w:rsidRPr="009044F1">
        <w:rPr>
          <w:rFonts w:ascii="GHEA Grapalat" w:hAnsi="GHEA Grapalat"/>
          <w:i w:val="0"/>
          <w:sz w:val="24"/>
          <w:szCs w:val="24"/>
        </w:rPr>
        <w:t>,  находящийся</w:t>
      </w:r>
      <w:proofErr w:type="gramEnd"/>
      <w:r w:rsidRPr="009044F1">
        <w:rPr>
          <w:rFonts w:ascii="GHEA Grapalat" w:hAnsi="GHEA Grapalat"/>
          <w:i w:val="0"/>
          <w:sz w:val="24"/>
          <w:szCs w:val="24"/>
        </w:rPr>
        <w:t xml:space="preserve"> по адресу</w:t>
      </w:r>
      <w:r>
        <w:rPr>
          <w:rFonts w:ascii="GHEA Grapalat" w:hAnsi="GHEA Grapalat"/>
          <w:i w:val="0"/>
          <w:sz w:val="24"/>
          <w:szCs w:val="24"/>
          <w:lang w:val="hy-AM"/>
        </w:rPr>
        <w:t xml:space="preserve"> :</w:t>
      </w:r>
      <w:r w:rsidRPr="00457FB2">
        <w:rPr>
          <w:rFonts w:ascii="GHEA Grapalat" w:hAnsi="GHEA Grapalat"/>
          <w:b/>
          <w:i w:val="0"/>
          <w:sz w:val="22"/>
          <w:szCs w:val="22"/>
        </w:rPr>
        <w:t xml:space="preserve">РА, Армавирский </w:t>
      </w:r>
      <w:proofErr w:type="spellStart"/>
      <w:r w:rsidRPr="00457FB2">
        <w:rPr>
          <w:rFonts w:ascii="GHEA Grapalat" w:hAnsi="GHEA Grapalat"/>
          <w:b/>
          <w:i w:val="0"/>
          <w:sz w:val="22"/>
          <w:szCs w:val="22"/>
        </w:rPr>
        <w:t>марз</w:t>
      </w:r>
      <w:proofErr w:type="spellEnd"/>
      <w:r w:rsidRPr="00457FB2">
        <w:rPr>
          <w:rFonts w:ascii="GHEA Grapalat" w:hAnsi="GHEA Grapalat"/>
          <w:b/>
          <w:i w:val="0"/>
          <w:sz w:val="22"/>
          <w:szCs w:val="22"/>
        </w:rPr>
        <w:t xml:space="preserve">, г. </w:t>
      </w:r>
      <w:proofErr w:type="spellStart"/>
      <w:r w:rsidRPr="00457FB2">
        <w:rPr>
          <w:rFonts w:ascii="GHEA Grapalat" w:hAnsi="GHEA Grapalat"/>
          <w:b/>
          <w:i w:val="0"/>
          <w:sz w:val="22"/>
          <w:szCs w:val="22"/>
        </w:rPr>
        <w:t>Мецамор</w:t>
      </w:r>
      <w:proofErr w:type="spellEnd"/>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EC6B53">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84904C7" w14:textId="77777777" w:rsidR="00782D60" w:rsidRPr="00782D60" w:rsidRDefault="00A20B69" w:rsidP="00671235">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449253A" w14:textId="16A7BECA" w:rsidR="00341A74" w:rsidRPr="003A1EBB" w:rsidRDefault="00632D22" w:rsidP="00671235">
      <w:pPr>
        <w:pStyle w:val="a3"/>
        <w:widowControl w:val="0"/>
        <w:spacing w:line="240" w:lineRule="auto"/>
        <w:ind w:firstLine="0"/>
        <w:rPr>
          <w:rFonts w:ascii="GHEA Grapalat" w:hAnsi="GHEA Grapalat"/>
          <w:i w:val="0"/>
          <w:sz w:val="24"/>
          <w:szCs w:val="24"/>
        </w:rPr>
      </w:pPr>
      <w:r>
        <w:rPr>
          <w:rFonts w:ascii="GHEA Grapalat" w:hAnsi="GHEA Grapalat"/>
          <w:b/>
          <w:bCs/>
          <w:i w:val="0"/>
          <w:sz w:val="24"/>
          <w:szCs w:val="24"/>
        </w:rPr>
        <w:t>‘‘Пакет программного обеспечения (ПО) MCC-MT ‘‘</w:t>
      </w:r>
      <w:r w:rsidR="00782D60">
        <w:rPr>
          <w:rFonts w:ascii="GHEA Grapalat" w:hAnsi="GHEA Grapalat"/>
          <w:i w:val="0"/>
          <w:sz w:val="24"/>
          <w:szCs w:val="24"/>
        </w:rPr>
        <w:t xml:space="preserve"> (далее — договор).</w:t>
      </w:r>
    </w:p>
    <w:p w14:paraId="4E0A0222" w14:textId="77777777" w:rsidR="00357D48" w:rsidRPr="009044F1" w:rsidRDefault="00A20B69" w:rsidP="0067123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100BA20" w14:textId="77777777" w:rsidR="00357D48" w:rsidRPr="003F762C" w:rsidRDefault="00052084" w:rsidP="00671235">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3F14D6B" w14:textId="77777777" w:rsidR="000E2427" w:rsidRPr="009044F1" w:rsidRDefault="000E2427" w:rsidP="0067123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1B33DC03" w14:textId="77777777" w:rsidR="0067579A" w:rsidRPr="00D5443D" w:rsidRDefault="00357D48" w:rsidP="00671235">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F8C2646" w14:textId="3D041FF1" w:rsidR="005939DE" w:rsidRPr="006B2EC8" w:rsidRDefault="00677658" w:rsidP="00671235">
      <w:pPr>
        <w:pStyle w:val="a3"/>
        <w:widowControl w:val="0"/>
        <w:spacing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B2EC8" w:rsidRPr="006B2EC8">
        <w:rPr>
          <w:rFonts w:ascii="GHEA Grapalat" w:hAnsi="GHEA Grapalat"/>
          <w:b/>
          <w:bCs/>
          <w:i w:val="0"/>
          <w:sz w:val="24"/>
          <w:szCs w:val="24"/>
        </w:rPr>
        <w:t xml:space="preserve">16:00 </w:t>
      </w:r>
      <w:r w:rsidRPr="006B2EC8">
        <w:rPr>
          <w:rFonts w:ascii="GHEA Grapalat" w:hAnsi="GHEA Grapalat"/>
          <w:b/>
          <w:bCs/>
          <w:i w:val="0"/>
          <w:sz w:val="24"/>
          <w:szCs w:val="24"/>
        </w:rPr>
        <w:t>часов</w:t>
      </w:r>
      <w:r w:rsidR="002166CE" w:rsidRPr="006B2EC8">
        <w:rPr>
          <w:rFonts w:ascii="GHEA Grapalat" w:hAnsi="GHEA Grapalat"/>
          <w:b/>
          <w:bCs/>
          <w:i w:val="0"/>
          <w:sz w:val="24"/>
          <w:szCs w:val="24"/>
        </w:rPr>
        <w:t xml:space="preserve"> </w:t>
      </w:r>
      <w:r w:rsidR="00137A1B" w:rsidRPr="00137A1B">
        <w:rPr>
          <w:rFonts w:ascii="GHEA Grapalat" w:hAnsi="GHEA Grapalat"/>
          <w:b/>
          <w:bCs/>
          <w:i w:val="0"/>
          <w:sz w:val="24"/>
          <w:szCs w:val="24"/>
        </w:rPr>
        <w:t>11</w:t>
      </w:r>
      <w:r w:rsidR="002166CE" w:rsidRPr="006B2EC8">
        <w:rPr>
          <w:rFonts w:ascii="GHEA Grapalat" w:hAnsi="GHEA Grapalat"/>
          <w:b/>
          <w:bCs/>
          <w:i w:val="0"/>
          <w:sz w:val="24"/>
          <w:szCs w:val="24"/>
        </w:rPr>
        <w:t xml:space="preserve"> </w:t>
      </w:r>
      <w:r w:rsidRPr="006B2EC8">
        <w:rPr>
          <w:rFonts w:ascii="GHEA Grapalat" w:hAnsi="GHEA Grapalat"/>
          <w:b/>
          <w:bCs/>
          <w:i w:val="0"/>
          <w:sz w:val="24"/>
          <w:szCs w:val="24"/>
        </w:rPr>
        <w:t xml:space="preserve">дня </w:t>
      </w:r>
      <w:r w:rsidRPr="00176DB1">
        <w:rPr>
          <w:rFonts w:ascii="GHEA Grapalat" w:hAnsi="GHEA Grapalat"/>
          <w:i w:val="0"/>
          <w:sz w:val="24"/>
          <w:szCs w:val="24"/>
        </w:rPr>
        <w:t>с даты опубликования настоящего объявления</w:t>
      </w:r>
      <w:r w:rsidRPr="006B2EC8">
        <w:rPr>
          <w:rFonts w:ascii="GHEA Grapalat" w:hAnsi="GHEA Grapalat"/>
          <w:b/>
          <w:bCs/>
          <w:i w:val="0"/>
          <w:sz w:val="24"/>
          <w:szCs w:val="24"/>
        </w:rPr>
        <w:t>.</w:t>
      </w:r>
    </w:p>
    <w:p w14:paraId="2EA51456" w14:textId="77777777" w:rsidR="00357D48" w:rsidRPr="001B32D9" w:rsidRDefault="005D7731" w:rsidP="0067123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E09F6F8" w14:textId="1B370642" w:rsidR="004E2FC6" w:rsidRPr="001B32D9" w:rsidRDefault="0060526C" w:rsidP="0067123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B2EC8" w:rsidRPr="006B2EC8">
        <w:rPr>
          <w:rFonts w:ascii="GHEA Grapalat" w:hAnsi="GHEA Grapalat"/>
          <w:b/>
          <w:bCs/>
          <w:i w:val="0"/>
          <w:sz w:val="24"/>
          <w:szCs w:val="24"/>
        </w:rPr>
        <w:t>16:00</w:t>
      </w:r>
      <w:r w:rsidRPr="006B2EC8">
        <w:rPr>
          <w:rFonts w:ascii="GHEA Grapalat" w:hAnsi="GHEA Grapalat"/>
          <w:b/>
          <w:bCs/>
          <w:i w:val="0"/>
          <w:sz w:val="24"/>
          <w:szCs w:val="24"/>
        </w:rPr>
        <w:t xml:space="preserve"> часов на </w:t>
      </w:r>
      <w:r w:rsidR="00137A1B" w:rsidRPr="00137A1B">
        <w:rPr>
          <w:rFonts w:ascii="GHEA Grapalat" w:hAnsi="GHEA Grapalat"/>
          <w:b/>
          <w:bCs/>
          <w:i w:val="0"/>
          <w:sz w:val="24"/>
          <w:szCs w:val="24"/>
        </w:rPr>
        <w:t>11</w:t>
      </w:r>
      <w:r w:rsidR="006B2EC8" w:rsidRPr="006B2EC8">
        <w:rPr>
          <w:rFonts w:ascii="GHEA Grapalat" w:hAnsi="GHEA Grapalat"/>
          <w:b/>
          <w:bCs/>
          <w:i w:val="0"/>
          <w:sz w:val="24"/>
          <w:szCs w:val="24"/>
        </w:rPr>
        <w:t xml:space="preserve"> </w:t>
      </w:r>
      <w:r w:rsidRPr="006B2EC8">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2F5445C3" w14:textId="77777777" w:rsidR="00864102" w:rsidRDefault="007061FA" w:rsidP="00671235">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A70D23B" w14:textId="77777777" w:rsidR="006B2EC8" w:rsidRDefault="006B2EC8" w:rsidP="0067123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B84A64">
        <w:rPr>
          <w:rFonts w:ascii="GHEA Grapalat" w:hAnsi="GHEA Grapalat"/>
          <w:b/>
          <w:bCs/>
          <w:i w:val="0"/>
          <w:sz w:val="24"/>
          <w:szCs w:val="24"/>
        </w:rPr>
        <w:t xml:space="preserve">Софья </w:t>
      </w:r>
      <w:proofErr w:type="spellStart"/>
      <w:r w:rsidRPr="00B84A64">
        <w:rPr>
          <w:rFonts w:ascii="GHEA Grapalat" w:hAnsi="GHEA Grapalat"/>
          <w:b/>
          <w:bCs/>
          <w:i w:val="0"/>
          <w:sz w:val="24"/>
          <w:szCs w:val="24"/>
        </w:rPr>
        <w:t>Арзуманян</w:t>
      </w:r>
      <w:proofErr w:type="spellEnd"/>
      <w:r>
        <w:rPr>
          <w:rFonts w:ascii="GHEA Grapalat" w:hAnsi="GHEA Grapalat"/>
          <w:i w:val="0"/>
          <w:sz w:val="24"/>
          <w:szCs w:val="24"/>
        </w:rPr>
        <w:t>.</w:t>
      </w:r>
    </w:p>
    <w:p w14:paraId="653DEBE9" w14:textId="77777777" w:rsidR="006B2EC8" w:rsidRPr="009044F1" w:rsidRDefault="006B2EC8" w:rsidP="00671235">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1390389E" w14:textId="77777777" w:rsidR="006B2EC8" w:rsidRPr="00B84A64" w:rsidRDefault="006B2EC8" w:rsidP="00671235">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1ED8B940" w14:textId="77777777" w:rsidR="006B2EC8" w:rsidRPr="00AF1216" w:rsidRDefault="006B2EC8" w:rsidP="00671235">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458EFBED" w14:textId="3444B216" w:rsidR="00915A97" w:rsidRPr="00D5443D" w:rsidRDefault="00915A97" w:rsidP="00671235">
      <w:pPr>
        <w:pStyle w:val="a3"/>
        <w:widowControl w:val="0"/>
        <w:spacing w:line="240" w:lineRule="auto"/>
        <w:ind w:firstLine="0"/>
        <w:rPr>
          <w:rFonts w:ascii="GHEA Grapalat" w:hAnsi="GHEA Grapalat"/>
          <w:i w:val="0"/>
          <w:sz w:val="16"/>
          <w:szCs w:val="16"/>
        </w:rPr>
      </w:pPr>
      <w:r>
        <w:rPr>
          <w:rFonts w:ascii="GHEA Grapalat" w:hAnsi="GHEA Grapalat" w:cs="Sylfaen"/>
          <w:b/>
        </w:rPr>
        <w:br w:type="page"/>
      </w:r>
    </w:p>
    <w:p w14:paraId="2D1C19F7" w14:textId="77777777" w:rsidR="00B814AE" w:rsidRPr="009044F1" w:rsidRDefault="00B814AE" w:rsidP="0067123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2A1CD25A" w14:textId="6EEFF862" w:rsidR="00B814AE" w:rsidRPr="009044F1" w:rsidRDefault="00B814AE" w:rsidP="00671235">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00FD6541">
        <w:rPr>
          <w:rFonts w:ascii="GHEA Grapalat" w:hAnsi="GHEA Grapalat"/>
          <w:b/>
          <w:i/>
          <w:lang w:val="hy-AM"/>
        </w:rPr>
        <w:t>HAEK-GHAPDzB-30/26</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Pr>
          <w:rFonts w:ascii="GHEA Grapalat" w:hAnsi="GHEA Grapalat"/>
          <w:b/>
          <w:i/>
        </w:rPr>
        <w:t>1</w:t>
      </w:r>
      <w:r w:rsidR="00137A1B" w:rsidRPr="00137A1B">
        <w:rPr>
          <w:rFonts w:ascii="GHEA Grapalat" w:hAnsi="GHEA Grapalat"/>
          <w:b/>
          <w:i/>
        </w:rPr>
        <w:t>6</w:t>
      </w:r>
      <w:r w:rsidRPr="006D769C">
        <w:rPr>
          <w:rFonts w:ascii="GHEA Grapalat" w:hAnsi="GHEA Grapalat"/>
          <w:b/>
        </w:rPr>
        <w:t xml:space="preserve"> </w:t>
      </w:r>
      <w:r w:rsidR="00137A1B" w:rsidRPr="00137A1B">
        <w:rPr>
          <w:rFonts w:ascii="GHEA Grapalat" w:hAnsi="GHEA Grapalat"/>
          <w:b/>
        </w:rPr>
        <w:t>июля</w:t>
      </w:r>
      <w:r w:rsidRPr="009044F1">
        <w:rPr>
          <w:rFonts w:ascii="GHEA Grapalat" w:hAnsi="GHEA Grapalat"/>
          <w:i/>
        </w:rPr>
        <w:t xml:space="preserve"> 20</w:t>
      </w:r>
      <w:r>
        <w:rPr>
          <w:rFonts w:ascii="GHEA Grapalat" w:hAnsi="GHEA Grapalat"/>
          <w:i/>
        </w:rPr>
        <w:t>26</w:t>
      </w:r>
      <w:r w:rsidRPr="009044F1">
        <w:rPr>
          <w:rFonts w:ascii="GHEA Grapalat" w:hAnsi="GHEA Grapalat"/>
          <w:i/>
        </w:rPr>
        <w:t>г.</w:t>
      </w:r>
    </w:p>
    <w:p w14:paraId="4AB2988E" w14:textId="77777777" w:rsidR="00096865" w:rsidRPr="009044F1" w:rsidRDefault="00096865" w:rsidP="00671235">
      <w:pPr>
        <w:pStyle w:val="aa"/>
        <w:widowControl w:val="0"/>
        <w:spacing w:after="0"/>
        <w:ind w:firstLine="567"/>
        <w:jc w:val="center"/>
        <w:rPr>
          <w:rFonts w:ascii="GHEA Grapalat" w:hAnsi="GHEA Grapalat"/>
        </w:rPr>
      </w:pPr>
    </w:p>
    <w:p w14:paraId="4093589A" w14:textId="77777777" w:rsidR="00096865" w:rsidRPr="003A1EBB" w:rsidRDefault="00096865" w:rsidP="00671235">
      <w:pPr>
        <w:pStyle w:val="aa"/>
        <w:widowControl w:val="0"/>
        <w:spacing w:after="0"/>
        <w:ind w:firstLine="567"/>
        <w:jc w:val="center"/>
        <w:rPr>
          <w:rFonts w:ascii="GHEA Grapalat" w:hAnsi="GHEA Grapalat"/>
        </w:rPr>
      </w:pPr>
    </w:p>
    <w:p w14:paraId="6FBADDB1" w14:textId="77777777" w:rsidR="000763E5" w:rsidRPr="003A1EBB" w:rsidRDefault="000763E5" w:rsidP="00671235">
      <w:pPr>
        <w:pStyle w:val="aa"/>
        <w:widowControl w:val="0"/>
        <w:spacing w:after="0"/>
        <w:ind w:firstLine="567"/>
        <w:jc w:val="center"/>
        <w:rPr>
          <w:rFonts w:ascii="GHEA Grapalat" w:hAnsi="GHEA Grapalat"/>
        </w:rPr>
      </w:pPr>
    </w:p>
    <w:p w14:paraId="05383EC1" w14:textId="77777777" w:rsidR="00B814AE" w:rsidRPr="009044F1" w:rsidRDefault="00B814AE" w:rsidP="00671235">
      <w:pPr>
        <w:pStyle w:val="aa"/>
        <w:widowControl w:val="0"/>
        <w:spacing w:after="0"/>
        <w:ind w:firstLine="567"/>
        <w:jc w:val="center"/>
        <w:rPr>
          <w:rFonts w:ascii="GHEA Grapalat" w:hAnsi="GHEA Grapalat"/>
        </w:rPr>
      </w:pPr>
      <w:r>
        <w:rPr>
          <w:rFonts w:ascii="GHEA Grapalat" w:hAnsi="GHEA Grapalat"/>
          <w:b/>
          <w:sz w:val="22"/>
          <w:szCs w:val="22"/>
        </w:rPr>
        <w:t>ЗАО «ААЭК»</w:t>
      </w:r>
    </w:p>
    <w:p w14:paraId="637AB0A6" w14:textId="77777777" w:rsidR="00096865" w:rsidRPr="003A1EBB" w:rsidRDefault="00096865" w:rsidP="00671235">
      <w:pPr>
        <w:pStyle w:val="aa"/>
        <w:widowControl w:val="0"/>
        <w:spacing w:after="0"/>
        <w:ind w:firstLine="567"/>
        <w:jc w:val="center"/>
        <w:rPr>
          <w:rFonts w:ascii="GHEA Grapalat" w:hAnsi="GHEA Grapalat"/>
        </w:rPr>
      </w:pPr>
    </w:p>
    <w:p w14:paraId="74D7AA71" w14:textId="77777777" w:rsidR="000763E5" w:rsidRPr="003A1EBB" w:rsidRDefault="000763E5" w:rsidP="00671235">
      <w:pPr>
        <w:pStyle w:val="aa"/>
        <w:widowControl w:val="0"/>
        <w:spacing w:after="0"/>
        <w:ind w:firstLine="567"/>
        <w:jc w:val="center"/>
        <w:rPr>
          <w:rFonts w:ascii="GHEA Grapalat" w:hAnsi="GHEA Grapalat"/>
        </w:rPr>
      </w:pPr>
    </w:p>
    <w:p w14:paraId="10B29E99" w14:textId="77777777" w:rsidR="000763E5" w:rsidRPr="003A1EBB" w:rsidRDefault="007C2731" w:rsidP="00671235">
      <w:pPr>
        <w:pStyle w:val="aa"/>
        <w:widowControl w:val="0"/>
        <w:tabs>
          <w:tab w:val="left" w:pos="7144"/>
        </w:tabs>
        <w:spacing w:after="0"/>
        <w:ind w:firstLine="567"/>
        <w:rPr>
          <w:rFonts w:ascii="GHEA Grapalat" w:hAnsi="GHEA Grapalat"/>
        </w:rPr>
      </w:pPr>
      <w:r>
        <w:rPr>
          <w:rFonts w:ascii="GHEA Grapalat" w:hAnsi="GHEA Grapalat"/>
        </w:rPr>
        <w:tab/>
      </w:r>
    </w:p>
    <w:p w14:paraId="2F7B1CA3" w14:textId="77777777" w:rsidR="00096865" w:rsidRPr="009044F1" w:rsidRDefault="000763E5" w:rsidP="00671235">
      <w:pPr>
        <w:pStyle w:val="aa"/>
        <w:widowControl w:val="0"/>
        <w:spacing w:after="0"/>
        <w:ind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0676E1" w14:textId="77777777" w:rsidR="00096865" w:rsidRPr="009044F1" w:rsidRDefault="00096865" w:rsidP="00671235">
      <w:pPr>
        <w:pStyle w:val="aa"/>
        <w:widowControl w:val="0"/>
        <w:spacing w:after="0"/>
        <w:ind w:firstLine="567"/>
        <w:jc w:val="center"/>
        <w:rPr>
          <w:rFonts w:ascii="GHEA Grapalat" w:hAnsi="GHEA Grapalat" w:cs="Sylfaen"/>
        </w:rPr>
      </w:pPr>
    </w:p>
    <w:p w14:paraId="100B4B2A" w14:textId="77777777" w:rsidR="00096865" w:rsidRPr="009044F1" w:rsidRDefault="00096865" w:rsidP="00671235">
      <w:pPr>
        <w:pStyle w:val="aa"/>
        <w:widowControl w:val="0"/>
        <w:spacing w:after="0"/>
        <w:ind w:firstLine="567"/>
        <w:jc w:val="center"/>
        <w:rPr>
          <w:rFonts w:ascii="GHEA Grapalat" w:hAnsi="GHEA Grapalat" w:cs="Sylfaen"/>
        </w:rPr>
      </w:pPr>
    </w:p>
    <w:p w14:paraId="29EE6537" w14:textId="0569EF2A" w:rsidR="00CE0D95" w:rsidRPr="009044F1" w:rsidRDefault="002B32D6" w:rsidP="00671235">
      <w:pPr>
        <w:pStyle w:val="aa"/>
        <w:widowControl w:val="0"/>
        <w:spacing w:after="0"/>
        <w:jc w:val="center"/>
        <w:rPr>
          <w:rFonts w:ascii="GHEA Grapalat" w:hAnsi="GHEA Grapalat"/>
        </w:rPr>
      </w:pPr>
      <w:r w:rsidRPr="009044F1">
        <w:rPr>
          <w:rFonts w:ascii="GHEA Grapalat" w:hAnsi="GHEA Grapalat"/>
        </w:rPr>
        <w:t xml:space="preserve">НА </w:t>
      </w:r>
      <w:r w:rsidR="00B814AE">
        <w:rPr>
          <w:rFonts w:ascii="GHEA Grapalat" w:hAnsi="GHEA Grapalat"/>
        </w:rPr>
        <w:t>ЗАПРОС КОТИРОВОК</w:t>
      </w:r>
      <w:r w:rsidRPr="009044F1">
        <w:rPr>
          <w:rFonts w:ascii="GHEA Grapalat" w:hAnsi="GHEA Grapalat"/>
        </w:rPr>
        <w:t xml:space="preserve">, ОБЪЯВЛЕННЫЙ С ЦЕЛЬЮ ПРИОБРЕТЕНИЯ </w:t>
      </w:r>
      <w:r w:rsidR="00FD6541">
        <w:rPr>
          <w:rFonts w:ascii="GHEA Grapalat" w:hAnsi="GHEA Grapalat"/>
          <w:b/>
          <w:bCs/>
          <w:i/>
        </w:rPr>
        <w:t>‘‘ПАКЕТ ПРОГРАММНОГО ОБЕСПЕЧЕНИЯ (ПО) MCC-MT</w:t>
      </w:r>
      <w:r w:rsidR="00FD6541" w:rsidRPr="00FD6541">
        <w:rPr>
          <w:rFonts w:ascii="GHEA Grapalat" w:hAnsi="GHEA Grapalat"/>
          <w:b/>
          <w:bCs/>
          <w:i/>
        </w:rPr>
        <w:t xml:space="preserve">” </w:t>
      </w:r>
      <w:r w:rsidR="00511CE5" w:rsidRPr="009044F1">
        <w:rPr>
          <w:rFonts w:ascii="GHEA Grapalat" w:hAnsi="GHEA Grapalat"/>
        </w:rPr>
        <w:t xml:space="preserve">ДЛЯ </w:t>
      </w:r>
      <w:r w:rsidRPr="009044F1">
        <w:rPr>
          <w:rFonts w:ascii="GHEA Grapalat" w:hAnsi="GHEA Grapalat"/>
        </w:rPr>
        <w:t xml:space="preserve">НУЖД </w:t>
      </w:r>
      <w:r w:rsidR="00B814AE" w:rsidRPr="00AD0404">
        <w:rPr>
          <w:rFonts w:ascii="GHEA Grapalat" w:hAnsi="GHEA Grapalat"/>
          <w:b/>
        </w:rPr>
        <w:t>ЗАО «ААЭК»</w:t>
      </w:r>
    </w:p>
    <w:p w14:paraId="39ADC6F2" w14:textId="77777777" w:rsidR="00CE0D95" w:rsidRPr="009044F1" w:rsidRDefault="00CE0D95" w:rsidP="00671235">
      <w:pPr>
        <w:pStyle w:val="aa"/>
        <w:widowControl w:val="0"/>
        <w:spacing w:after="0"/>
        <w:ind w:firstLine="567"/>
        <w:jc w:val="center"/>
        <w:rPr>
          <w:rFonts w:ascii="GHEA Grapalat" w:hAnsi="GHEA Grapalat"/>
        </w:rPr>
      </w:pPr>
    </w:p>
    <w:p w14:paraId="5AB61531" w14:textId="77777777" w:rsidR="000763E5" w:rsidRDefault="000763E5" w:rsidP="00671235">
      <w:pPr>
        <w:rPr>
          <w:rFonts w:ascii="GHEA Grapalat" w:hAnsi="GHEA Grapalat"/>
        </w:rPr>
      </w:pPr>
      <w:r>
        <w:rPr>
          <w:rFonts w:ascii="GHEA Grapalat" w:hAnsi="GHEA Grapalat"/>
        </w:rPr>
        <w:br w:type="page"/>
      </w:r>
    </w:p>
    <w:p w14:paraId="1657EC7E" w14:textId="77777777" w:rsidR="001A43A4" w:rsidRPr="009044F1" w:rsidRDefault="00096865" w:rsidP="00671235">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1862A2" w14:textId="77777777" w:rsidR="0049374F" w:rsidRPr="005F25EF" w:rsidRDefault="0049374F" w:rsidP="0067123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08CB7EB" w14:textId="77777777" w:rsidR="0049374F" w:rsidRPr="00F40235" w:rsidRDefault="0049374F" w:rsidP="0067123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1788EC3" w14:textId="77777777" w:rsidR="0049374F" w:rsidRPr="00D3436F" w:rsidRDefault="0049374F" w:rsidP="00671235">
      <w:pPr>
        <w:widowControl w:val="0"/>
        <w:ind w:firstLine="567"/>
        <w:jc w:val="both"/>
        <w:rPr>
          <w:rFonts w:ascii="GHEA Grapalat" w:hAnsi="GHEA Grapalat"/>
          <w:i/>
          <w:lang w:val="hy-AM"/>
        </w:rPr>
      </w:pPr>
    </w:p>
    <w:p w14:paraId="290980E5" w14:textId="77777777" w:rsidR="00615B35" w:rsidRPr="009044F1" w:rsidRDefault="0046586E" w:rsidP="00671235">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CA2918D" w14:textId="77777777" w:rsidR="00C90796" w:rsidRPr="00506832" w:rsidRDefault="0046586E" w:rsidP="0067123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3B6CF8D" w14:textId="77777777" w:rsidR="00C90796" w:rsidRDefault="00C90796" w:rsidP="0067123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7451B7C" w14:textId="77777777" w:rsidR="00233B5F" w:rsidRPr="007B5333" w:rsidRDefault="00884204" w:rsidP="00671235">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013C0D90" w14:textId="77777777" w:rsidR="007B5333" w:rsidRPr="007B5333" w:rsidRDefault="007B5333" w:rsidP="00671235">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7E0F28C" w14:textId="77777777" w:rsidR="00984BDB" w:rsidRPr="009044F1" w:rsidRDefault="00984BDB" w:rsidP="00671235">
      <w:pPr>
        <w:widowControl w:val="0"/>
        <w:ind w:firstLine="567"/>
        <w:jc w:val="both"/>
        <w:rPr>
          <w:rFonts w:ascii="GHEA Grapalat" w:hAnsi="GHEA Grapalat"/>
          <w:i/>
        </w:rPr>
      </w:pPr>
    </w:p>
    <w:p w14:paraId="0BC5EFA2" w14:textId="77777777" w:rsidR="00160AE4" w:rsidRPr="009044F1" w:rsidRDefault="00994A77" w:rsidP="00671235">
      <w:pPr>
        <w:widowControl w:val="0"/>
        <w:ind w:firstLine="567"/>
        <w:jc w:val="center"/>
        <w:rPr>
          <w:rFonts w:ascii="GHEA Grapalat" w:hAnsi="GHEA Grapalat" w:cs="Sylfaen"/>
          <w:b/>
        </w:rPr>
      </w:pPr>
      <w:r w:rsidRPr="009044F1">
        <w:rPr>
          <w:rFonts w:ascii="GHEA Grapalat" w:hAnsi="GHEA Grapalat"/>
        </w:rPr>
        <w:br w:type="page"/>
      </w:r>
    </w:p>
    <w:p w14:paraId="4386C1CA" w14:textId="77777777" w:rsidR="00160AE4" w:rsidRPr="009044F1" w:rsidRDefault="00160AE4" w:rsidP="00671235">
      <w:pPr>
        <w:widowControl w:val="0"/>
        <w:jc w:val="center"/>
        <w:rPr>
          <w:rFonts w:ascii="GHEA Grapalat" w:hAnsi="GHEA Grapalat"/>
          <w:b/>
        </w:rPr>
      </w:pPr>
      <w:r w:rsidRPr="009044F1">
        <w:rPr>
          <w:rFonts w:ascii="GHEA Grapalat" w:hAnsi="GHEA Grapalat"/>
          <w:b/>
        </w:rPr>
        <w:lastRenderedPageBreak/>
        <w:t>СОДЕРЖАНИЕ</w:t>
      </w:r>
    </w:p>
    <w:p w14:paraId="23C5351B" w14:textId="77777777" w:rsidR="00160AE4" w:rsidRPr="009044F1" w:rsidRDefault="00160AE4" w:rsidP="00671235">
      <w:pPr>
        <w:widowControl w:val="0"/>
        <w:ind w:firstLine="567"/>
        <w:jc w:val="center"/>
        <w:rPr>
          <w:rFonts w:ascii="GHEA Grapalat" w:hAnsi="GHEA Grapalat"/>
          <w:i/>
        </w:rPr>
      </w:pPr>
    </w:p>
    <w:p w14:paraId="41C04457" w14:textId="28DAACD3" w:rsidR="002D3E52" w:rsidRPr="00837874" w:rsidRDefault="00632D22" w:rsidP="00671235">
      <w:pPr>
        <w:jc w:val="center"/>
        <w:rPr>
          <w:rFonts w:ascii="GHEA Grapalat" w:hAnsi="GHEA Grapalat" w:cs="Arial CYR"/>
          <w:color w:val="000000"/>
          <w:sz w:val="22"/>
          <w:szCs w:val="22"/>
        </w:rPr>
      </w:pPr>
      <w:r>
        <w:rPr>
          <w:rFonts w:ascii="GHEA Grapalat" w:hAnsi="GHEA Grapalat"/>
          <w:b/>
          <w:bCs/>
          <w:i/>
        </w:rPr>
        <w:t>‘‘Пакет программного обеспечения (ПО) MCC-MT</w:t>
      </w:r>
      <w:r w:rsidR="00FD6541" w:rsidRPr="00FD6541">
        <w:rPr>
          <w:rFonts w:ascii="GHEA Grapalat" w:hAnsi="GHEA Grapalat"/>
          <w:b/>
          <w:bCs/>
          <w:i/>
        </w:rPr>
        <w:t xml:space="preserve">” </w:t>
      </w:r>
      <w:r w:rsidR="005D7731" w:rsidRPr="002E069D">
        <w:rPr>
          <w:rFonts w:ascii="GHEA Grapalat" w:hAnsi="GHEA Grapalat"/>
          <w:b/>
        </w:rPr>
        <w:t>ДЛЯ НУЖД</w:t>
      </w:r>
      <w:r w:rsidR="002D3E52">
        <w:rPr>
          <w:rFonts w:ascii="GHEA Grapalat" w:hAnsi="GHEA Grapalat"/>
          <w:b/>
        </w:rPr>
        <w:t xml:space="preserve"> </w:t>
      </w:r>
      <w:r w:rsidR="002D3E52" w:rsidRPr="00AD0404">
        <w:rPr>
          <w:rFonts w:ascii="GHEA Grapalat" w:hAnsi="GHEA Grapalat"/>
          <w:b/>
        </w:rPr>
        <w:t>ЗАО «ААЭК»</w:t>
      </w:r>
    </w:p>
    <w:p w14:paraId="5F9314AA" w14:textId="080AA0D0" w:rsidR="002D3E52" w:rsidRPr="00EC400D" w:rsidRDefault="002D3E52" w:rsidP="00671235">
      <w:pPr>
        <w:widowControl w:val="0"/>
        <w:rPr>
          <w:rFonts w:ascii="GHEA Grapalat" w:hAnsi="GHEA Grapalat"/>
          <w:sz w:val="20"/>
          <w:szCs w:val="20"/>
        </w:rPr>
      </w:pPr>
    </w:p>
    <w:p w14:paraId="35857C2E" w14:textId="286ECF43" w:rsidR="00096865" w:rsidRPr="009044F1" w:rsidRDefault="00160AE4" w:rsidP="00671235">
      <w:pPr>
        <w:widowControl w:val="0"/>
        <w:jc w:val="center"/>
        <w:rPr>
          <w:rFonts w:ascii="GHEA Grapalat" w:hAnsi="GHEA Grapalat"/>
          <w:i/>
        </w:rPr>
      </w:pPr>
      <w:r w:rsidRPr="009044F1">
        <w:rPr>
          <w:rFonts w:ascii="GHEA Grapalat" w:hAnsi="GHEA Grapalat"/>
          <w:b/>
        </w:rPr>
        <w:t xml:space="preserve">ПРИГЛАШЕНИЯ НА </w:t>
      </w:r>
      <w:r w:rsidR="002D3E52" w:rsidRPr="006D769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CF9BDA9" w14:textId="77777777" w:rsidR="00C67E80" w:rsidRPr="009044F1" w:rsidRDefault="00C67E80" w:rsidP="00671235">
      <w:pPr>
        <w:widowControl w:val="0"/>
        <w:jc w:val="center"/>
        <w:rPr>
          <w:rFonts w:ascii="GHEA Grapalat" w:hAnsi="GHEA Grapalat" w:cs="Sylfaen"/>
          <w:b/>
        </w:rPr>
      </w:pPr>
    </w:p>
    <w:p w14:paraId="73EDEB23" w14:textId="77777777" w:rsidR="00096865" w:rsidRPr="008842CE" w:rsidRDefault="00096865" w:rsidP="00671235">
      <w:pPr>
        <w:widowControl w:val="0"/>
        <w:jc w:val="center"/>
        <w:rPr>
          <w:rFonts w:ascii="GHEA Grapalat" w:hAnsi="GHEA Grapalat"/>
          <w:b/>
        </w:rPr>
      </w:pPr>
      <w:r w:rsidRPr="009044F1">
        <w:rPr>
          <w:rFonts w:ascii="GHEA Grapalat" w:hAnsi="GHEA Grapalat"/>
          <w:b/>
        </w:rPr>
        <w:t>ЧАСТЬ I.</w:t>
      </w:r>
    </w:p>
    <w:p w14:paraId="09628964" w14:textId="77777777" w:rsidR="002E069D" w:rsidRPr="008842CE" w:rsidRDefault="002E069D" w:rsidP="00671235">
      <w:pPr>
        <w:widowControl w:val="0"/>
        <w:jc w:val="center"/>
        <w:rPr>
          <w:rFonts w:ascii="GHEA Grapalat" w:hAnsi="GHEA Grapalat"/>
        </w:rPr>
      </w:pPr>
    </w:p>
    <w:p w14:paraId="243D758E" w14:textId="77777777" w:rsidR="00096865" w:rsidRPr="009044F1" w:rsidRDefault="00096865" w:rsidP="00671235">
      <w:pPr>
        <w:widowControl w:val="0"/>
        <w:tabs>
          <w:tab w:val="left" w:pos="1134"/>
        </w:tabs>
        <w:ind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4D39336" w14:textId="77777777" w:rsidR="00096865" w:rsidRPr="009044F1" w:rsidRDefault="00096865" w:rsidP="00671235">
      <w:pPr>
        <w:widowControl w:val="0"/>
        <w:tabs>
          <w:tab w:val="left" w:pos="1134"/>
        </w:tabs>
        <w:ind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C37B86" w14:textId="77777777" w:rsidR="00096865" w:rsidRPr="00543BAE" w:rsidRDefault="00096865" w:rsidP="00671235">
      <w:pPr>
        <w:widowControl w:val="0"/>
        <w:tabs>
          <w:tab w:val="left" w:pos="1134"/>
        </w:tabs>
        <w:ind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D6695A7" w14:textId="77777777" w:rsidR="00087A30" w:rsidRPr="009044F1" w:rsidRDefault="00096865" w:rsidP="00671235">
      <w:pPr>
        <w:widowControl w:val="0"/>
        <w:tabs>
          <w:tab w:val="left" w:pos="1134"/>
        </w:tabs>
        <w:ind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387F692" w14:textId="77777777" w:rsidR="00096865" w:rsidRPr="009044F1" w:rsidRDefault="00543BAE" w:rsidP="00671235">
      <w:pPr>
        <w:widowControl w:val="0"/>
        <w:tabs>
          <w:tab w:val="left" w:pos="1134"/>
        </w:tabs>
        <w:ind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20AFCC8" w14:textId="77777777" w:rsidR="00096865" w:rsidRPr="009044F1" w:rsidRDefault="00087A30" w:rsidP="00671235">
      <w:pPr>
        <w:widowControl w:val="0"/>
        <w:tabs>
          <w:tab w:val="left" w:pos="1134"/>
        </w:tabs>
        <w:ind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A3158A" w14:textId="77777777" w:rsidR="00096865" w:rsidRPr="008842CE" w:rsidRDefault="00087A30" w:rsidP="00671235">
      <w:pPr>
        <w:widowControl w:val="0"/>
        <w:tabs>
          <w:tab w:val="left" w:pos="1134"/>
        </w:tabs>
        <w:ind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E03F6" w14:textId="77777777" w:rsidR="00096865" w:rsidRPr="003A1EBB" w:rsidRDefault="00087A30" w:rsidP="00671235">
      <w:pPr>
        <w:widowControl w:val="0"/>
        <w:tabs>
          <w:tab w:val="left" w:pos="1134"/>
        </w:tabs>
        <w:ind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6AAA04" w14:textId="77777777" w:rsidR="00096865" w:rsidRPr="009044F1" w:rsidRDefault="00087A30" w:rsidP="00671235">
      <w:pPr>
        <w:widowControl w:val="0"/>
        <w:tabs>
          <w:tab w:val="left" w:pos="1134"/>
        </w:tabs>
        <w:ind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4093764" w14:textId="77777777" w:rsidR="00096865" w:rsidRPr="003A1EBB" w:rsidRDefault="00096865" w:rsidP="00671235">
      <w:pPr>
        <w:widowControl w:val="0"/>
        <w:tabs>
          <w:tab w:val="left" w:pos="1134"/>
        </w:tabs>
        <w:ind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9ECC4C" w14:textId="77777777" w:rsidR="00096865" w:rsidRPr="00543BAE" w:rsidRDefault="00096865" w:rsidP="00671235">
      <w:pPr>
        <w:widowControl w:val="0"/>
        <w:tabs>
          <w:tab w:val="left" w:pos="1134"/>
        </w:tabs>
        <w:ind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0C18C42" w14:textId="77777777" w:rsidR="008842CE" w:rsidRPr="00374F4A" w:rsidRDefault="00CA590C" w:rsidP="00671235">
      <w:pPr>
        <w:widowControl w:val="0"/>
        <w:jc w:val="center"/>
        <w:rPr>
          <w:rFonts w:ascii="GHEA Grapalat" w:hAnsi="GHEA Grapalat"/>
          <w:b/>
        </w:rPr>
      </w:pPr>
      <w:r>
        <w:rPr>
          <w:rFonts w:ascii="GHEA Grapalat" w:hAnsi="GHEA Grapalat"/>
          <w:b/>
        </w:rPr>
        <w:t xml:space="preserve">ЧАСТЬ II. </w:t>
      </w:r>
    </w:p>
    <w:p w14:paraId="7C2EB0D1" w14:textId="77777777" w:rsidR="008842CE" w:rsidRPr="00374F4A" w:rsidRDefault="008842CE" w:rsidP="00671235">
      <w:pPr>
        <w:widowControl w:val="0"/>
        <w:jc w:val="center"/>
        <w:rPr>
          <w:rFonts w:ascii="GHEA Grapalat" w:hAnsi="GHEA Grapalat"/>
          <w:b/>
        </w:rPr>
      </w:pPr>
    </w:p>
    <w:p w14:paraId="545A9B7B" w14:textId="739FC6B8" w:rsidR="00520F57" w:rsidRPr="008842CE" w:rsidRDefault="00096865" w:rsidP="0067123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D102B">
        <w:rPr>
          <w:rFonts w:ascii="GHEA Grapalat" w:hAnsi="GHEA Grapalat"/>
          <w:b/>
        </w:rPr>
        <w:t>ЗАПРОС КОТИРОВОК</w:t>
      </w:r>
    </w:p>
    <w:p w14:paraId="330B92CE" w14:textId="77777777" w:rsidR="00096865" w:rsidRPr="003A1EBB" w:rsidRDefault="00096865" w:rsidP="00671235">
      <w:pPr>
        <w:widowControl w:val="0"/>
        <w:tabs>
          <w:tab w:val="left" w:pos="1134"/>
        </w:tabs>
        <w:ind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E0BA97F" w14:textId="77777777" w:rsidR="00096865" w:rsidRPr="003A1EBB" w:rsidRDefault="00543BAE" w:rsidP="00671235">
      <w:pPr>
        <w:widowControl w:val="0"/>
        <w:tabs>
          <w:tab w:val="left" w:pos="1134"/>
        </w:tabs>
        <w:ind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07263FA" w14:textId="77777777" w:rsidR="0061522D" w:rsidRPr="00625529" w:rsidRDefault="00450C30" w:rsidP="00671235">
      <w:pPr>
        <w:widowControl w:val="0"/>
        <w:tabs>
          <w:tab w:val="left" w:pos="1134"/>
        </w:tabs>
        <w:ind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F722472" w14:textId="77777777" w:rsidR="00E17B7F" w:rsidRDefault="00E17B7F" w:rsidP="00671235">
      <w:pPr>
        <w:rPr>
          <w:rFonts w:ascii="GHEA Grapalat" w:hAnsi="GHEA Grapalat"/>
          <w:spacing w:val="-6"/>
        </w:rPr>
      </w:pPr>
      <w:r>
        <w:rPr>
          <w:rFonts w:ascii="GHEA Grapalat" w:hAnsi="GHEA Grapalat"/>
          <w:spacing w:val="-6"/>
        </w:rPr>
        <w:br w:type="page"/>
      </w:r>
    </w:p>
    <w:p w14:paraId="18ECECDA" w14:textId="59C4DD77" w:rsidR="00096865" w:rsidRPr="006D2DF7" w:rsidRDefault="00E17B7F" w:rsidP="0067123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B2B32">
        <w:rPr>
          <w:rFonts w:ascii="GHEA Grapalat" w:hAnsi="GHEA Grapalat"/>
          <w:spacing w:val="-6"/>
        </w:rPr>
        <w:t xml:space="preserve">запрос </w:t>
      </w:r>
      <w:proofErr w:type="spellStart"/>
      <w:r w:rsidR="00CB2B32">
        <w:rPr>
          <w:rFonts w:ascii="GHEA Grapalat" w:hAnsi="GHEA Grapalat"/>
          <w:spacing w:val="-6"/>
        </w:rPr>
        <w:t>катировок</w:t>
      </w:r>
      <w:proofErr w:type="spellEnd"/>
      <w:r w:rsidR="00096865" w:rsidRPr="006D2DF7">
        <w:rPr>
          <w:rFonts w:ascii="GHEA Grapalat" w:hAnsi="GHEA Grapalat"/>
          <w:spacing w:val="-6"/>
        </w:rPr>
        <w:t xml:space="preserve">, проводимом под кодом </w:t>
      </w:r>
      <w:r w:rsidR="00FD6541">
        <w:rPr>
          <w:rFonts w:ascii="GHEA Grapalat" w:hAnsi="GHEA Grapalat"/>
          <w:spacing w:val="-6"/>
        </w:rPr>
        <w:t>HAEK-GHAPDzB-30/26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447386B" w14:textId="53E0B124" w:rsidR="00096865" w:rsidRPr="000B2CFA" w:rsidRDefault="00096865" w:rsidP="0067123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D102B" w:rsidRPr="00FD102B">
        <w:rPr>
          <w:rFonts w:ascii="GHEA Grapalat" w:hAnsi="GHEA Grapalat"/>
          <w:b/>
          <w:lang w:val="hy-AM"/>
        </w:rPr>
        <w:t xml:space="preserve"> </w:t>
      </w:r>
      <w:r w:rsidR="00FD102B">
        <w:rPr>
          <w:rFonts w:ascii="GHEA Grapalat" w:hAnsi="GHEA Grapalat"/>
          <w:b/>
          <w:lang w:val="hy-AM"/>
        </w:rPr>
        <w:t>ЗАО «ААЭК»</w:t>
      </w:r>
      <w:r w:rsidR="00FD102B"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4C36D0" w14:textId="77777777" w:rsidR="00096865" w:rsidRPr="009044F1" w:rsidRDefault="00096865" w:rsidP="00671235">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5DFB084" w14:textId="77777777" w:rsidR="00926875" w:rsidRPr="009044F1" w:rsidRDefault="00926875" w:rsidP="00671235">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838176" w14:textId="77777777" w:rsidR="00096865" w:rsidRPr="009044F1" w:rsidRDefault="00096865" w:rsidP="0067123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43B819" w14:textId="2F7B21A9" w:rsidR="00096865" w:rsidRPr="009044F1" w:rsidRDefault="00A81DD5" w:rsidP="00671235">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D102B" w:rsidRPr="00DF6060">
          <w:rPr>
            <w:rStyle w:val="a9"/>
            <w:rFonts w:ascii="GHEA Grapalat" w:hAnsi="GHEA Grapalat"/>
            <w:sz w:val="24"/>
            <w:szCs w:val="24"/>
          </w:rPr>
          <w:t>sofya.arzumanyan@</w:t>
        </w:r>
        <w:r w:rsidR="00FD102B" w:rsidRPr="00DF6060">
          <w:rPr>
            <w:rStyle w:val="a9"/>
            <w:rFonts w:ascii="GHEA Grapalat" w:hAnsi="GHEA Grapalat"/>
            <w:sz w:val="24"/>
            <w:szCs w:val="24"/>
            <w:lang w:val="en-US"/>
          </w:rPr>
          <w:t>anpp</w:t>
        </w:r>
        <w:r w:rsidR="00FD102B" w:rsidRPr="00DF6060">
          <w:rPr>
            <w:rStyle w:val="a9"/>
            <w:rFonts w:ascii="GHEA Grapalat" w:hAnsi="GHEA Grapalat"/>
            <w:sz w:val="24"/>
            <w:szCs w:val="24"/>
          </w:rPr>
          <w:t>.</w:t>
        </w:r>
        <w:r w:rsidR="00FD102B" w:rsidRPr="00DF6060">
          <w:rPr>
            <w:rStyle w:val="a9"/>
            <w:rFonts w:ascii="GHEA Grapalat" w:hAnsi="GHEA Grapalat"/>
            <w:sz w:val="24"/>
            <w:szCs w:val="24"/>
            <w:lang w:val="en-US"/>
          </w:rPr>
          <w:t>am</w:t>
        </w:r>
      </w:hyperlink>
      <w:r w:rsidR="00F5653D" w:rsidRPr="009044F1">
        <w:rPr>
          <w:rFonts w:ascii="GHEA Grapalat" w:hAnsi="GHEA Grapalat"/>
        </w:rPr>
        <w:br w:type="page"/>
      </w:r>
      <w:r w:rsidR="00F5653D" w:rsidRPr="009044F1">
        <w:rPr>
          <w:rFonts w:ascii="GHEA Grapalat" w:hAnsi="GHEA Grapalat"/>
        </w:rPr>
        <w:lastRenderedPageBreak/>
        <w:t>ЧАСТЬ I</w:t>
      </w:r>
    </w:p>
    <w:p w14:paraId="76FA605C" w14:textId="77777777" w:rsidR="00096865" w:rsidRPr="009044F1" w:rsidRDefault="00096865" w:rsidP="00671235">
      <w:pPr>
        <w:pStyle w:val="3"/>
        <w:keepNext w:val="0"/>
        <w:widowControl w:val="0"/>
        <w:spacing w:line="240" w:lineRule="auto"/>
        <w:rPr>
          <w:rFonts w:ascii="GHEA Grapalat" w:hAnsi="GHEA Grapalat"/>
          <w:sz w:val="24"/>
          <w:szCs w:val="24"/>
        </w:rPr>
      </w:pPr>
    </w:p>
    <w:p w14:paraId="7E4F9BFC" w14:textId="77777777" w:rsidR="00096865" w:rsidRPr="009044F1" w:rsidRDefault="00F63BBB" w:rsidP="0067123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F200869" w14:textId="3D52BE29" w:rsidR="00096865" w:rsidRPr="009044F1" w:rsidRDefault="00845AA5" w:rsidP="0067123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32D22">
        <w:rPr>
          <w:rFonts w:ascii="GHEA Grapalat" w:hAnsi="GHEA Grapalat"/>
          <w:b/>
          <w:bCs/>
          <w:i w:val="0"/>
        </w:rPr>
        <w:t>‘‘Пакет программного обеспечения (ПО) MCC-MT</w:t>
      </w:r>
      <w:r w:rsidR="00FD6541" w:rsidRPr="00FD6541">
        <w:rPr>
          <w:rFonts w:ascii="GHEA Grapalat" w:hAnsi="GHEA Grapalat"/>
          <w:b/>
          <w:bCs/>
          <w:i w:val="0"/>
        </w:rPr>
        <w:t xml:space="preserve">” </w:t>
      </w:r>
      <w:r w:rsidRPr="009044F1">
        <w:rPr>
          <w:rFonts w:ascii="GHEA Grapalat" w:hAnsi="GHEA Grapalat"/>
          <w:i w:val="0"/>
          <w:sz w:val="24"/>
          <w:szCs w:val="24"/>
        </w:rPr>
        <w:t xml:space="preserve">(далее — также товар) для нужд </w:t>
      </w:r>
      <w:r w:rsidR="00FD102B" w:rsidRPr="00FD102B">
        <w:rPr>
          <w:rFonts w:ascii="GHEA Grapalat" w:hAnsi="GHEA Grapalat"/>
          <w:i w:val="0"/>
          <w:sz w:val="24"/>
          <w:szCs w:val="24"/>
        </w:rPr>
        <w:t>ЗАО «ААЭК»</w:t>
      </w:r>
      <w:r w:rsidRPr="009044F1">
        <w:rPr>
          <w:rFonts w:ascii="GHEA Grapalat" w:hAnsi="GHEA Grapalat"/>
          <w:i w:val="0"/>
          <w:sz w:val="24"/>
          <w:szCs w:val="24"/>
        </w:rPr>
        <w:t>, котор</w:t>
      </w:r>
      <w:r w:rsidR="002A3A83" w:rsidRPr="002A3A83">
        <w:rPr>
          <w:rFonts w:ascii="GHEA Grapalat" w:hAnsi="GHEA Grapalat"/>
          <w:i w:val="0"/>
          <w:sz w:val="24"/>
          <w:szCs w:val="24"/>
        </w:rPr>
        <w:t>о</w:t>
      </w:r>
      <w:r w:rsidRPr="009044F1">
        <w:rPr>
          <w:rFonts w:ascii="GHEA Grapalat" w:hAnsi="GHEA Grapalat"/>
          <w:i w:val="0"/>
          <w:sz w:val="24"/>
          <w:szCs w:val="24"/>
        </w:rPr>
        <w:t>е сгруппирован в лот</w:t>
      </w:r>
      <w:r w:rsidR="002A3A83" w:rsidRPr="002A3A83">
        <w:rPr>
          <w:rFonts w:ascii="GHEA Grapalat" w:hAnsi="GHEA Grapalat"/>
          <w:i w:val="0"/>
          <w:sz w:val="24"/>
          <w:szCs w:val="24"/>
        </w:rPr>
        <w:t xml:space="preserve">е </w:t>
      </w:r>
      <w:r w:rsidRPr="009044F1">
        <w:rPr>
          <w:rFonts w:ascii="GHEA Grapalat" w:hAnsi="GHEA Grapalat"/>
          <w:i w:val="0"/>
          <w:sz w:val="24"/>
          <w:szCs w:val="24"/>
        </w:rPr>
        <w:t>"</w:t>
      </w:r>
      <w:r w:rsidR="002A3A83" w:rsidRPr="002A3A8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BD6C743" w14:textId="77777777" w:rsidTr="007D5D63">
        <w:trPr>
          <w:jc w:val="center"/>
        </w:trPr>
        <w:tc>
          <w:tcPr>
            <w:tcW w:w="2917" w:type="dxa"/>
            <w:gridSpan w:val="2"/>
            <w:vAlign w:val="center"/>
          </w:tcPr>
          <w:p w14:paraId="1AEF7359" w14:textId="77777777" w:rsidR="007D5D63" w:rsidRPr="009044F1" w:rsidRDefault="007D5D63" w:rsidP="00671235">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6F28D095" w14:textId="77777777" w:rsidR="007D5D63" w:rsidRPr="009044F1" w:rsidRDefault="007D5D63" w:rsidP="0067123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548D01F" w14:textId="77777777" w:rsidTr="008A581B">
        <w:trPr>
          <w:jc w:val="center"/>
        </w:trPr>
        <w:tc>
          <w:tcPr>
            <w:tcW w:w="1515" w:type="dxa"/>
            <w:vAlign w:val="center"/>
          </w:tcPr>
          <w:p w14:paraId="49A714CE" w14:textId="77777777" w:rsidR="007D5D63" w:rsidRPr="009044F1" w:rsidRDefault="007D5D63" w:rsidP="00671235">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29D5F6E8" w14:textId="77777777" w:rsidR="007D5D63" w:rsidRPr="009044F1" w:rsidRDefault="007D5D63" w:rsidP="00671235">
            <w:pPr>
              <w:pStyle w:val="23"/>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06DF47B" w14:textId="77777777" w:rsidR="007D5D63" w:rsidRPr="009044F1" w:rsidRDefault="007D5D63" w:rsidP="00671235">
            <w:pPr>
              <w:pStyle w:val="23"/>
              <w:widowControl w:val="0"/>
              <w:spacing w:line="240" w:lineRule="auto"/>
              <w:ind w:firstLine="0"/>
              <w:rPr>
                <w:rFonts w:ascii="GHEA Grapalat" w:hAnsi="GHEA Grapalat"/>
                <w:sz w:val="24"/>
                <w:szCs w:val="24"/>
                <w:u w:val="single"/>
              </w:rPr>
            </w:pPr>
          </w:p>
        </w:tc>
      </w:tr>
      <w:tr w:rsidR="002C35EB" w:rsidRPr="009044F1" w14:paraId="3BA8793F" w14:textId="77777777" w:rsidTr="008A581B">
        <w:trPr>
          <w:jc w:val="center"/>
        </w:trPr>
        <w:tc>
          <w:tcPr>
            <w:tcW w:w="1515" w:type="dxa"/>
            <w:vAlign w:val="center"/>
          </w:tcPr>
          <w:p w14:paraId="3565335E" w14:textId="77777777" w:rsidR="002C35EB" w:rsidRPr="009044F1" w:rsidRDefault="002C35EB" w:rsidP="00671235">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06706B87" w14:textId="26F345BA" w:rsidR="002C35EB" w:rsidRPr="009044F1" w:rsidRDefault="00FD6541" w:rsidP="00671235">
            <w:pPr>
              <w:pStyle w:val="23"/>
              <w:widowControl w:val="0"/>
              <w:spacing w:line="240" w:lineRule="auto"/>
              <w:ind w:firstLine="0"/>
              <w:jc w:val="center"/>
              <w:rPr>
                <w:rFonts w:ascii="GHEA Grapalat" w:hAnsi="GHEA Grapalat"/>
                <w:sz w:val="24"/>
                <w:szCs w:val="24"/>
              </w:rPr>
            </w:pPr>
            <w:r>
              <w:rPr>
                <w:rFonts w:ascii="GHEA Grapalat" w:hAnsi="GHEA Grapalat"/>
                <w:b/>
                <w:bCs/>
              </w:rPr>
              <w:t>2</w:t>
            </w:r>
            <w:r>
              <w:rPr>
                <w:rFonts w:ascii="Calibri" w:hAnsi="Calibri" w:cs="Calibri"/>
                <w:b/>
                <w:bCs/>
              </w:rPr>
              <w:t> </w:t>
            </w:r>
            <w:r>
              <w:rPr>
                <w:rFonts w:ascii="GHEA Grapalat" w:hAnsi="GHEA Grapalat"/>
                <w:b/>
                <w:bCs/>
              </w:rPr>
              <w:t>167 000</w:t>
            </w:r>
          </w:p>
        </w:tc>
        <w:tc>
          <w:tcPr>
            <w:tcW w:w="6317" w:type="dxa"/>
            <w:vAlign w:val="center"/>
          </w:tcPr>
          <w:p w14:paraId="21D9CD5F" w14:textId="302F254D" w:rsidR="002C35EB" w:rsidRPr="00FD6541" w:rsidRDefault="00FD6541" w:rsidP="00671235">
            <w:pPr>
              <w:pStyle w:val="23"/>
              <w:widowControl w:val="0"/>
              <w:spacing w:line="240" w:lineRule="auto"/>
              <w:ind w:firstLine="0"/>
              <w:jc w:val="center"/>
              <w:rPr>
                <w:rFonts w:ascii="GHEA Grapalat" w:hAnsi="GHEA Grapalat"/>
                <w:b/>
                <w:bCs/>
              </w:rPr>
            </w:pPr>
            <w:r>
              <w:rPr>
                <w:rFonts w:ascii="GHEA Grapalat" w:hAnsi="GHEA Grapalat"/>
                <w:b/>
                <w:bCs/>
                <w:i/>
              </w:rPr>
              <w:t>Пакет программного обеспечения (ПО) MCC-MT</w:t>
            </w:r>
          </w:p>
        </w:tc>
      </w:tr>
    </w:tbl>
    <w:p w14:paraId="489F2360" w14:textId="77777777" w:rsidR="00B2699E" w:rsidRDefault="00816505" w:rsidP="0067123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C1CF3F1" w14:textId="77777777" w:rsidR="003C7C06" w:rsidRPr="00B2699E" w:rsidRDefault="003C7C06" w:rsidP="00671235">
      <w:pPr>
        <w:pStyle w:val="23"/>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CDACCD0" w14:textId="77777777" w:rsidR="00096865" w:rsidRPr="009044F1" w:rsidRDefault="00693101" w:rsidP="0067123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30F00CA6" w14:textId="77777777" w:rsidR="00753E6E" w:rsidRPr="009044F1" w:rsidRDefault="00096865" w:rsidP="0067123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42201EB" w14:textId="77777777" w:rsidR="00753E6E" w:rsidRPr="009044F1" w:rsidRDefault="00753E6E" w:rsidP="0067123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7B03E08" w14:textId="77777777" w:rsidR="00753E6E" w:rsidRPr="003240F7" w:rsidRDefault="00753E6E" w:rsidP="0067123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F489272" w14:textId="77777777" w:rsidR="00753E6E" w:rsidRPr="009044F1" w:rsidRDefault="00753E6E" w:rsidP="0067123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E26FB94" w14:textId="77777777" w:rsidR="00753E6E" w:rsidRDefault="00753E6E" w:rsidP="00671235">
      <w:pPr>
        <w:widowControl w:val="0"/>
        <w:tabs>
          <w:tab w:val="left" w:pos="1134"/>
        </w:tabs>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88E2048" w14:textId="77777777" w:rsidR="00EC2856" w:rsidRDefault="00EC2856" w:rsidP="0067123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791085" w14:textId="77777777" w:rsidR="00DC6560" w:rsidRDefault="00990561" w:rsidP="00671235">
      <w:pPr>
        <w:widowControl w:val="0"/>
        <w:tabs>
          <w:tab w:val="left" w:pos="1134"/>
        </w:tabs>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27B9827" w14:textId="77777777" w:rsidR="00B070BE" w:rsidRPr="00DC6560" w:rsidRDefault="00B070BE" w:rsidP="00671235">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890835" w14:textId="77777777" w:rsidR="00B070BE" w:rsidRPr="00DC6560" w:rsidRDefault="00B070BE" w:rsidP="00671235">
      <w:pPr>
        <w:pStyle w:val="aff"/>
        <w:widowControl w:val="0"/>
        <w:numPr>
          <w:ilvl w:val="0"/>
          <w:numId w:val="32"/>
        </w:numPr>
        <w:tabs>
          <w:tab w:val="left" w:pos="1134"/>
        </w:tabs>
        <w:spacing w:line="360" w:lineRule="auto"/>
        <w:ind w:left="0"/>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A74341F" w14:textId="57B85A07" w:rsidR="00B070BE" w:rsidRPr="00F866C7" w:rsidRDefault="00B070BE" w:rsidP="00671235">
      <w:pPr>
        <w:pStyle w:val="aff"/>
        <w:widowControl w:val="0"/>
        <w:numPr>
          <w:ilvl w:val="0"/>
          <w:numId w:val="32"/>
        </w:numPr>
        <w:tabs>
          <w:tab w:val="left" w:pos="1134"/>
        </w:tabs>
        <w:spacing w:line="360" w:lineRule="auto"/>
        <w:ind w:left="0"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07007324" w14:textId="77777777" w:rsidR="00753E6E" w:rsidRPr="009044F1" w:rsidRDefault="00753E6E" w:rsidP="0067123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4DD271" w14:textId="77777777" w:rsidR="009E0CCB" w:rsidRPr="00091F52" w:rsidRDefault="00BA3554" w:rsidP="0067123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F8F12E4" w14:textId="77777777" w:rsidR="00BA3554" w:rsidRPr="009044F1" w:rsidRDefault="00BA3554" w:rsidP="00671235">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D4867F" w14:textId="77777777" w:rsidR="00D5674E" w:rsidRPr="009044F1" w:rsidRDefault="009F18D0" w:rsidP="0067123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38B5E3" w14:textId="77777777" w:rsidR="00D5674E" w:rsidRPr="009044F1" w:rsidRDefault="00D5674E" w:rsidP="0067123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A6BA21" w14:textId="77777777" w:rsidR="00D5674E" w:rsidRPr="009044F1" w:rsidRDefault="00D5674E" w:rsidP="0067123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3F56B6" w14:textId="77777777" w:rsidR="00D5674E" w:rsidRPr="009044F1" w:rsidRDefault="00D5674E" w:rsidP="0067123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EE4BF9" w14:textId="77777777" w:rsidR="00D5674E" w:rsidRPr="009044F1" w:rsidRDefault="00D5674E" w:rsidP="0067123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3E570B7" w14:textId="77777777" w:rsidR="00D5674E" w:rsidRPr="009044F1" w:rsidRDefault="00D5674E" w:rsidP="0067123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21EDA1" w14:textId="77777777" w:rsidR="00D5674E" w:rsidRPr="009044F1" w:rsidRDefault="00D5674E" w:rsidP="0067123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60877" w14:textId="77777777" w:rsidR="00D5674E" w:rsidRPr="008842CE" w:rsidRDefault="00D5674E" w:rsidP="0067123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09F81F1" w14:textId="77777777" w:rsidR="00D5674E" w:rsidRPr="009044F1" w:rsidRDefault="00D5674E" w:rsidP="0067123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248C3AE" w14:textId="77777777" w:rsidR="00D5674E" w:rsidRPr="009044F1" w:rsidRDefault="00D5674E" w:rsidP="0067123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87CED6" w14:textId="77777777" w:rsidR="00D5674E" w:rsidRPr="009044F1" w:rsidRDefault="00D5674E" w:rsidP="0067123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16E5C7" w14:textId="77777777" w:rsidR="00D5674E" w:rsidRPr="009044F1" w:rsidRDefault="00D5674E" w:rsidP="0067123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679A47C" w14:textId="77777777" w:rsidR="00D5674E" w:rsidRPr="00AF0131" w:rsidRDefault="00D5674E" w:rsidP="00671235">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3A814CB" w14:textId="77777777" w:rsidR="007D0764" w:rsidRDefault="00096865" w:rsidP="00671235">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42329CB1" w14:textId="77777777" w:rsidR="000A6B75" w:rsidRPr="009044F1" w:rsidRDefault="000A6B75" w:rsidP="00671235">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AB21030" w14:textId="77777777" w:rsidR="009E07EE" w:rsidRPr="009044F1" w:rsidRDefault="000A6B75" w:rsidP="0067123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14:paraId="0C23CBC5" w14:textId="77777777" w:rsidR="000A6B75" w:rsidRPr="009044F1" w:rsidRDefault="000A6B75" w:rsidP="0067123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44CFF3C" w14:textId="77777777" w:rsidR="005A405F" w:rsidRPr="00ED3BA4" w:rsidRDefault="00C366B6" w:rsidP="0067123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E88341" w14:textId="77777777" w:rsidR="000A6B75" w:rsidRPr="009044F1" w:rsidDel="00806440" w:rsidRDefault="00C366B6" w:rsidP="00671235">
      <w:pPr>
        <w:pStyle w:val="23"/>
        <w:widowControl w:val="0"/>
        <w:tabs>
          <w:tab w:val="left" w:pos="1134"/>
        </w:tabs>
        <w:spacing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002203" w14:textId="77777777" w:rsidR="005D51E8" w:rsidRDefault="005D51E8" w:rsidP="00671235">
      <w:pPr>
        <w:widowControl w:val="0"/>
        <w:jc w:val="center"/>
        <w:rPr>
          <w:rFonts w:ascii="GHEA Grapalat" w:hAnsi="GHEA Grapalat"/>
          <w:b/>
        </w:rPr>
      </w:pPr>
    </w:p>
    <w:p w14:paraId="4F25BF48" w14:textId="77777777" w:rsidR="00096865" w:rsidRPr="009044F1" w:rsidRDefault="00ED2352" w:rsidP="0067123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6280019" w14:textId="77777777" w:rsidR="00096865" w:rsidRPr="009044F1" w:rsidRDefault="00096865" w:rsidP="0067123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98C234" w14:textId="3E85BA0B" w:rsidR="00096865" w:rsidRPr="009044F1" w:rsidRDefault="00096865" w:rsidP="00671235">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A5F404C" w14:textId="77777777" w:rsidR="00096865" w:rsidRPr="009044F1" w:rsidRDefault="00096865" w:rsidP="0067123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33283BD" w14:textId="77777777" w:rsidR="00462E00" w:rsidRPr="00204EEA" w:rsidRDefault="00096865" w:rsidP="0067123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F4EB95" w14:textId="77777777" w:rsidR="00096865" w:rsidRDefault="00096865" w:rsidP="0067123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FEB223" w14:textId="77777777" w:rsidR="002D7D70" w:rsidRPr="000811C1" w:rsidRDefault="002D7D70" w:rsidP="0067123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363C5D3C" w14:textId="125D4D7D" w:rsidR="00B051BE" w:rsidRPr="009044F1" w:rsidRDefault="00096865" w:rsidP="00671235">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4D18AE8" w14:textId="77777777" w:rsidR="00096865" w:rsidRPr="00995804" w:rsidRDefault="00955A1E" w:rsidP="00671235">
      <w:pPr>
        <w:widowControl w:val="0"/>
        <w:jc w:val="center"/>
        <w:rPr>
          <w:rFonts w:ascii="GHEA Grapalat" w:hAnsi="GHEA Grapalat" w:cs="Arial"/>
          <w:b/>
        </w:rPr>
      </w:pPr>
      <w:r w:rsidRPr="00995804">
        <w:rPr>
          <w:rFonts w:ascii="GHEA Grapalat" w:hAnsi="GHEA Grapalat"/>
          <w:b/>
        </w:rPr>
        <w:t>4. ПОРЯДОК ПОДАЧИ ЗАЯВКИ</w:t>
      </w:r>
    </w:p>
    <w:p w14:paraId="35CAC464" w14:textId="77777777" w:rsidR="00096865" w:rsidRPr="009044F1" w:rsidRDefault="00096865" w:rsidP="0067123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DD0F90" w14:textId="20726AF6" w:rsidR="00486B55" w:rsidRPr="009044F1" w:rsidRDefault="00096865" w:rsidP="0067123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1AADBFB" w14:textId="77777777" w:rsidR="00096865" w:rsidRPr="009044F1" w:rsidRDefault="000946A3" w:rsidP="0067123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2C60FC3" w14:textId="40BF869C" w:rsidR="00096865" w:rsidRPr="005114D0" w:rsidRDefault="000946A3" w:rsidP="0067123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C2357">
        <w:rPr>
          <w:rFonts w:ascii="GHEA Grapalat" w:hAnsi="GHEA Grapalat"/>
          <w:sz w:val="24"/>
          <w:szCs w:val="24"/>
        </w:rPr>
        <w:t xml:space="preserve">запрос </w:t>
      </w:r>
      <w:proofErr w:type="spellStart"/>
      <w:r w:rsidR="008C2357">
        <w:rPr>
          <w:rFonts w:ascii="GHEA Grapalat" w:hAnsi="GHEA Grapalat"/>
          <w:sz w:val="24"/>
          <w:szCs w:val="24"/>
        </w:rPr>
        <w:t>катировок</w:t>
      </w:r>
      <w:proofErr w:type="spellEnd"/>
      <w:r w:rsidRPr="009044F1">
        <w:rPr>
          <w:rFonts w:ascii="GHEA Grapalat" w:hAnsi="GHEA Grapalat"/>
          <w:sz w:val="24"/>
          <w:szCs w:val="24"/>
        </w:rPr>
        <w:t>.</w:t>
      </w:r>
    </w:p>
    <w:p w14:paraId="1357950B" w14:textId="4038790E" w:rsidR="008B1605" w:rsidRPr="009044F1" w:rsidRDefault="00096865" w:rsidP="0067123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12004">
        <w:rPr>
          <w:rFonts w:ascii="GHEA Grapalat" w:hAnsi="GHEA Grapalat"/>
          <w:sz w:val="24"/>
          <w:szCs w:val="24"/>
        </w:rPr>
        <w:t xml:space="preserve">16:00 </w:t>
      </w:r>
      <w:r w:rsidRPr="009044F1">
        <w:rPr>
          <w:rFonts w:ascii="GHEA Grapalat" w:hAnsi="GHEA Grapalat"/>
          <w:sz w:val="24"/>
          <w:szCs w:val="24"/>
        </w:rPr>
        <w:t>"</w:t>
      </w:r>
      <w:r w:rsidR="00243EA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1FD7B60" w14:textId="77777777" w:rsidR="00B67CCD" w:rsidRPr="00D3436F" w:rsidRDefault="00B67CCD" w:rsidP="0067123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72C414" w14:textId="77777777" w:rsidR="005F25EF" w:rsidRDefault="005F25EF" w:rsidP="0067123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1D90192" w14:textId="77777777" w:rsidR="005F25EF" w:rsidRDefault="005F25EF" w:rsidP="0067123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D1DEA65" w14:textId="77777777" w:rsidR="00C648DF" w:rsidRPr="00D85D59" w:rsidRDefault="005F25EF" w:rsidP="00671235">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FB612EA" w14:textId="77777777" w:rsidR="005F25EF" w:rsidRDefault="005F25EF" w:rsidP="00671235">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570055E6" w14:textId="7B55A442" w:rsidR="005F25EF" w:rsidRDefault="005F25EF" w:rsidP="0067123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2EC4FEA" w14:textId="77777777" w:rsidR="00EA0D10" w:rsidRDefault="001361B2" w:rsidP="00671235">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EC2AB68" w14:textId="3D235A73" w:rsidR="00071119" w:rsidRDefault="00EA0D10" w:rsidP="00671235">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p>
    <w:p w14:paraId="0D36A819" w14:textId="77777777" w:rsidR="00B67CCD" w:rsidRPr="009044F1" w:rsidRDefault="001C6688" w:rsidP="0067123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61E6D68" w14:textId="77777777" w:rsidR="000845F6" w:rsidRPr="009044F1" w:rsidRDefault="005F25EF" w:rsidP="0067123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582B8A" w14:textId="77777777" w:rsidR="000845F6" w:rsidRPr="00D3436F" w:rsidRDefault="005F25EF" w:rsidP="0067123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8B113E" w14:textId="77777777" w:rsidR="00721677" w:rsidRDefault="00721677" w:rsidP="00671235">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272155A3" w14:textId="77777777" w:rsidR="00721677" w:rsidRDefault="00721677" w:rsidP="0067123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4DF0716" w14:textId="77777777" w:rsidR="00721677" w:rsidRDefault="00721677" w:rsidP="0067123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1FABA9" w14:textId="77777777" w:rsidR="0049655D" w:rsidRDefault="0049655D" w:rsidP="00671235">
      <w:pPr>
        <w:rPr>
          <w:rFonts w:ascii="GHEA Grapalat" w:hAnsi="GHEA Grapalat"/>
          <w:b/>
        </w:rPr>
      </w:pPr>
    </w:p>
    <w:p w14:paraId="490955F9" w14:textId="77777777" w:rsidR="00A45946" w:rsidRPr="009044F1" w:rsidRDefault="00665C11" w:rsidP="00671235">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6341AA9" w14:textId="77777777" w:rsidR="00A45946" w:rsidRPr="009044F1" w:rsidRDefault="00C8055A" w:rsidP="0067123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7EF79C6" w14:textId="77777777" w:rsidR="00B95FE0" w:rsidRPr="009044F1" w:rsidRDefault="00C8055A" w:rsidP="0067123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91F5321" w14:textId="77777777" w:rsidR="00B95FE0" w:rsidRPr="009044F1" w:rsidRDefault="00B95FE0" w:rsidP="0067123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1C50DA7" w14:textId="77777777" w:rsidR="00B95FE0" w:rsidRPr="00B21F47" w:rsidRDefault="00B95FE0" w:rsidP="0067123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FA99264" w14:textId="77777777" w:rsidR="00B95FE0" w:rsidRPr="00B21F47" w:rsidRDefault="00B95FE0" w:rsidP="0067123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61CE2F" w14:textId="77777777" w:rsidR="00A45946" w:rsidRPr="00B21F47" w:rsidRDefault="00B95FE0" w:rsidP="0067123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E2FC256" w14:textId="77777777" w:rsidR="002D7EAF" w:rsidRDefault="002D7EAF" w:rsidP="00671235">
      <w:pPr>
        <w:rPr>
          <w:rFonts w:ascii="GHEA Grapalat" w:hAnsi="GHEA Grapalat"/>
        </w:rPr>
      </w:pPr>
      <w:r>
        <w:rPr>
          <w:rFonts w:ascii="GHEA Grapalat" w:hAnsi="GHEA Grapalat"/>
        </w:rPr>
        <w:t>---------------------------</w:t>
      </w:r>
    </w:p>
    <w:p w14:paraId="593F07E0" w14:textId="77777777" w:rsidR="002014FE" w:rsidRDefault="002014FE" w:rsidP="00671235">
      <w:pPr>
        <w:rPr>
          <w:rFonts w:ascii="GHEA Grapalat" w:hAnsi="GHEA Grapalat"/>
        </w:rPr>
      </w:pPr>
      <w:r>
        <w:rPr>
          <w:rFonts w:ascii="GHEA Grapalat" w:hAnsi="GHEA Grapalat"/>
        </w:rPr>
        <w:br w:type="page"/>
      </w:r>
    </w:p>
    <w:p w14:paraId="621E03C6" w14:textId="77777777" w:rsidR="002D7EAF" w:rsidRDefault="002D7EAF" w:rsidP="0067123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83B63F" w14:textId="77777777" w:rsidR="00F009F9" w:rsidRPr="00B21F47" w:rsidRDefault="00A14685" w:rsidP="0067123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BF35745" w14:textId="77777777" w:rsidR="0048059F" w:rsidRPr="00B21F47" w:rsidRDefault="0048059F" w:rsidP="0067123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0167B761" w14:textId="77777777" w:rsidR="00A45946" w:rsidRPr="009044F1" w:rsidRDefault="00C8055A" w:rsidP="0067123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2F2B864" w14:textId="77777777" w:rsidR="00096865" w:rsidRPr="009044F1" w:rsidRDefault="00096865" w:rsidP="00671235">
      <w:pPr>
        <w:pStyle w:val="23"/>
        <w:widowControl w:val="0"/>
        <w:spacing w:line="240" w:lineRule="auto"/>
        <w:ind w:firstLine="567"/>
        <w:rPr>
          <w:rFonts w:ascii="GHEA Grapalat" w:hAnsi="GHEA Grapalat"/>
          <w:sz w:val="24"/>
          <w:szCs w:val="24"/>
        </w:rPr>
      </w:pPr>
    </w:p>
    <w:p w14:paraId="349897FE" w14:textId="77777777" w:rsidR="00096865" w:rsidRPr="009044F1" w:rsidRDefault="00220C7C" w:rsidP="00671235">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D0BAB12" w14:textId="77777777" w:rsidR="00096865" w:rsidRPr="00AA7117" w:rsidRDefault="00220C7C" w:rsidP="0067123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AEC126" w14:textId="77777777" w:rsidR="00096865" w:rsidRPr="009044F1" w:rsidRDefault="00220C7C" w:rsidP="0067123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34844F" w14:textId="77777777" w:rsidR="00FA0E41" w:rsidRPr="009044F1" w:rsidRDefault="00FA0E41" w:rsidP="00671235">
      <w:pPr>
        <w:widowControl w:val="0"/>
        <w:ind w:firstLine="567"/>
        <w:jc w:val="center"/>
        <w:rPr>
          <w:rFonts w:ascii="GHEA Grapalat" w:hAnsi="GHEA Grapalat"/>
          <w:b/>
        </w:rPr>
      </w:pPr>
    </w:p>
    <w:p w14:paraId="7E42D619" w14:textId="77777777" w:rsidR="00096865" w:rsidRPr="005647BC" w:rsidRDefault="00E70FC4" w:rsidP="0067123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E7D549" w14:textId="782233CA" w:rsidR="00096865" w:rsidRPr="009044F1" w:rsidRDefault="00FD2748" w:rsidP="0067123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D26FD" w:rsidRPr="001D26FD">
        <w:rPr>
          <w:rFonts w:ascii="GHEA Grapalat" w:hAnsi="GHEA Grapalat"/>
          <w:sz w:val="24"/>
          <w:szCs w:val="24"/>
        </w:rPr>
        <w:t>11</w:t>
      </w:r>
      <w:r w:rsidRPr="009044F1">
        <w:rPr>
          <w:rFonts w:ascii="GHEA Grapalat" w:hAnsi="GHEA Grapalat"/>
          <w:sz w:val="24"/>
          <w:szCs w:val="24"/>
        </w:rPr>
        <w:t>"-ый день в "</w:t>
      </w:r>
      <w:r w:rsidR="00821DE2">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2EE0179" w14:textId="77777777" w:rsidR="00ED6836" w:rsidRPr="009044F1" w:rsidRDefault="009B6D58" w:rsidP="0067123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FBB6263" w14:textId="77777777" w:rsidR="003B60D5" w:rsidRPr="009044F1" w:rsidRDefault="00ED6836" w:rsidP="0067123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2BA4B3B" w14:textId="77777777" w:rsidR="009A796C" w:rsidRPr="009044F1" w:rsidRDefault="00FD2748" w:rsidP="0067123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E4D30D" w14:textId="77777777" w:rsidR="002A665D" w:rsidRPr="002A665D" w:rsidRDefault="00CF34DE" w:rsidP="0067123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78817189" w14:textId="77777777" w:rsidR="00ED6836" w:rsidRPr="009044F1" w:rsidRDefault="00745561" w:rsidP="0067123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8ED907B" w14:textId="77777777" w:rsidR="00096865" w:rsidRPr="009044F1" w:rsidRDefault="00FD2748" w:rsidP="0067123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CCC6DF6" w14:textId="77777777" w:rsidR="00B514E8" w:rsidRPr="009044F1" w:rsidRDefault="00FD2748" w:rsidP="0067123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9A367CE" w14:textId="5A0F2709" w:rsidR="00096865" w:rsidRPr="00A01157" w:rsidRDefault="00FD2748" w:rsidP="0067123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76DB1" w:rsidRPr="00F201F4">
        <w:rPr>
          <w:rFonts w:ascii="GHEA Grapalat" w:hAnsi="GHEA Grapalat"/>
          <w:b/>
          <w:i w:val="0"/>
          <w:sz w:val="24"/>
          <w:szCs w:val="24"/>
        </w:rPr>
        <w:t xml:space="preserve">ЦБ РА </w:t>
      </w:r>
      <w:r w:rsidR="00176DB1">
        <w:rPr>
          <w:rFonts w:ascii="GHEA Grapalat" w:hAnsi="GHEA Grapalat"/>
          <w:b/>
          <w:i w:val="0"/>
          <w:sz w:val="24"/>
          <w:szCs w:val="24"/>
        </w:rPr>
        <w:t>1</w:t>
      </w:r>
      <w:r w:rsidR="001D26FD" w:rsidRPr="001D26FD">
        <w:rPr>
          <w:rFonts w:ascii="GHEA Grapalat" w:hAnsi="GHEA Grapalat"/>
          <w:b/>
          <w:i w:val="0"/>
          <w:sz w:val="24"/>
          <w:szCs w:val="24"/>
        </w:rPr>
        <w:t>6</w:t>
      </w:r>
      <w:r w:rsidR="00176DB1" w:rsidRPr="00AA5ADD">
        <w:rPr>
          <w:rFonts w:ascii="GHEA Grapalat" w:hAnsi="GHEA Grapalat"/>
          <w:b/>
          <w:i w:val="0"/>
          <w:sz w:val="24"/>
          <w:szCs w:val="24"/>
        </w:rPr>
        <w:t>.0</w:t>
      </w:r>
      <w:r w:rsidR="001D26FD" w:rsidRPr="001D26FD">
        <w:rPr>
          <w:rFonts w:ascii="GHEA Grapalat" w:hAnsi="GHEA Grapalat"/>
          <w:b/>
          <w:i w:val="0"/>
          <w:sz w:val="24"/>
          <w:szCs w:val="24"/>
        </w:rPr>
        <w:t>7</w:t>
      </w:r>
      <w:r w:rsidR="00176DB1" w:rsidRPr="00AA5ADD">
        <w:rPr>
          <w:rFonts w:ascii="GHEA Grapalat" w:hAnsi="GHEA Grapalat"/>
          <w:b/>
          <w:i w:val="0"/>
          <w:sz w:val="24"/>
          <w:szCs w:val="24"/>
        </w:rPr>
        <w:t>.202</w:t>
      </w:r>
      <w:r w:rsidR="00176DB1">
        <w:rPr>
          <w:rFonts w:ascii="GHEA Grapalat" w:hAnsi="GHEA Grapalat"/>
          <w:b/>
          <w:i w:val="0"/>
          <w:sz w:val="24"/>
          <w:szCs w:val="24"/>
        </w:rPr>
        <w:t>6</w:t>
      </w:r>
      <w:proofErr w:type="gramStart"/>
      <w:r w:rsidR="00176DB1" w:rsidRPr="00F201F4">
        <w:rPr>
          <w:rFonts w:ascii="GHEA Grapalat" w:hAnsi="GHEA Grapalat"/>
          <w:b/>
          <w:i w:val="0"/>
          <w:sz w:val="24"/>
          <w:szCs w:val="24"/>
        </w:rPr>
        <w:t>г</w:t>
      </w:r>
      <w:r w:rsidR="00176DB1">
        <w:rPr>
          <w:rFonts w:ascii="GHEA Grapalat" w:hAnsi="GHEA Grapalat"/>
          <w:i w:val="0"/>
          <w:sz w:val="24"/>
          <w:szCs w:val="24"/>
        </w:rPr>
        <w:t>.</w:t>
      </w:r>
      <w:r w:rsidR="00A01157">
        <w:rPr>
          <w:rFonts w:ascii="GHEA Grapalat" w:hAnsi="GHEA Grapalat"/>
          <w:i w:val="0"/>
          <w:sz w:val="24"/>
          <w:szCs w:val="24"/>
        </w:rPr>
        <w:t>.</w:t>
      </w:r>
      <w:proofErr w:type="gramEnd"/>
    </w:p>
    <w:p w14:paraId="0CD24A57" w14:textId="77777777" w:rsidR="009B6D58" w:rsidRPr="00186559" w:rsidRDefault="00FD2748" w:rsidP="0067123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A7AB2DC" w14:textId="77777777" w:rsidR="009B6D58" w:rsidRPr="007D28B8" w:rsidRDefault="009B6D58" w:rsidP="00671235">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502C9828" w14:textId="77777777" w:rsidR="009B6D58" w:rsidRPr="009044F1" w:rsidRDefault="009B6D58" w:rsidP="0067123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9D628A5" w14:textId="77777777" w:rsidR="009B6D58" w:rsidRPr="00A50C53" w:rsidRDefault="009B6D58" w:rsidP="0067123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E23449" w14:textId="77777777" w:rsidR="009B6D58" w:rsidRPr="009044F1" w:rsidRDefault="009B6D58" w:rsidP="0067123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BFC8F0B" w14:textId="77777777" w:rsidR="009B6D58" w:rsidRDefault="009B6D58" w:rsidP="0067123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73084726" w14:textId="77777777" w:rsidR="009775E8" w:rsidRDefault="009775E8" w:rsidP="0067123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F9E78D0" w14:textId="77777777" w:rsidR="007C407E" w:rsidRPr="009044F1" w:rsidRDefault="007C407E" w:rsidP="0067123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D8D8EB8" w14:textId="77777777" w:rsidR="00B514E8" w:rsidRPr="009044F1" w:rsidRDefault="00FD2748" w:rsidP="00671235">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A8E370" w14:textId="77777777" w:rsidR="00AD2081" w:rsidRDefault="00A150A9" w:rsidP="0067123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14:paraId="1C2A1B2D" w14:textId="77777777" w:rsidR="003B3E74" w:rsidRDefault="006A3C8A" w:rsidP="00671235">
      <w:pPr>
        <w:pStyle w:val="norm"/>
        <w:widowControl w:val="0"/>
        <w:tabs>
          <w:tab w:val="left" w:pos="1134"/>
        </w:tabs>
        <w:spacing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6615EDF" w14:textId="77777777" w:rsidR="00962CE0" w:rsidRPr="00704C42" w:rsidRDefault="00962CE0" w:rsidP="00671235">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30815C77" w14:textId="77777777" w:rsidR="00C27BA4" w:rsidRDefault="00A150A9" w:rsidP="0067123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DC517B2" w14:textId="77777777" w:rsidR="005E0E50" w:rsidRPr="009044F1" w:rsidRDefault="00A150A9" w:rsidP="0067123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D2AF908" w14:textId="77777777" w:rsidR="00EA58C8" w:rsidRPr="009044F1" w:rsidRDefault="00A150A9" w:rsidP="0067123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A07B01" w14:textId="77777777" w:rsidR="00E65F37" w:rsidRPr="009044F1" w:rsidRDefault="00A150A9" w:rsidP="0067123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B9B99B4" w14:textId="77777777" w:rsidR="00A24827" w:rsidRPr="009044F1" w:rsidRDefault="00A24827" w:rsidP="0067123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6434AD" w14:textId="77777777" w:rsidR="008B73CD" w:rsidRPr="009044F1" w:rsidRDefault="008B73CD" w:rsidP="0067123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45CA14" w14:textId="77777777" w:rsidR="0021076C" w:rsidRDefault="008769B4" w:rsidP="0067123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21076C" w:rsidRPr="00551FD6">
        <w:rPr>
          <w:rFonts w:ascii="GHEA Grapalat" w:hAnsi="GHEA Grapalat"/>
        </w:rPr>
        <w:lastRenderedPageBreak/>
        <w:t>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6665D92" w14:textId="77777777" w:rsidR="00D4540B" w:rsidRPr="00E4221B" w:rsidRDefault="00ED34EB" w:rsidP="00671235">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209111" w14:textId="77777777" w:rsidR="00D4540B" w:rsidRPr="00240665" w:rsidRDefault="00240665" w:rsidP="00671235">
      <w:pPr>
        <w:widowControl w:val="0"/>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C6A09A5" w14:textId="77777777" w:rsidR="00D4540B" w:rsidRDefault="00240665" w:rsidP="00671235">
      <w:pPr>
        <w:widowControl w:val="0"/>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B01024B" w14:textId="77777777" w:rsidR="0065320E" w:rsidRDefault="00ED34EB" w:rsidP="0067123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0C1BAC2" w14:textId="77777777" w:rsidR="00ED34EB" w:rsidRDefault="0065320E" w:rsidP="0067123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00ED34EB" w:rsidRPr="00F96C75">
        <w:rPr>
          <w:rFonts w:ascii="GHEA Grapalat" w:hAnsi="GHEA Grapalat" w:cs="Sylfaen"/>
        </w:rPr>
        <w:lastRenderedPageBreak/>
        <w:t>это обстоятельство считается нарушением обязательства участника в рамках процесса закупки.</w:t>
      </w:r>
    </w:p>
    <w:p w14:paraId="13267135" w14:textId="77777777" w:rsidR="00905932" w:rsidRPr="004478C6" w:rsidRDefault="00905932" w:rsidP="00671235">
      <w:pPr>
        <w:widowControl w:val="0"/>
        <w:tabs>
          <w:tab w:val="left" w:pos="0"/>
        </w:tabs>
        <w:ind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44D1B1BB" w14:textId="77777777" w:rsidR="00905932" w:rsidRPr="00F96C75" w:rsidRDefault="00905932" w:rsidP="00671235">
      <w:pPr>
        <w:widowControl w:val="0"/>
        <w:tabs>
          <w:tab w:val="left" w:pos="1134"/>
        </w:tabs>
        <w:jc w:val="both"/>
        <w:rPr>
          <w:rFonts w:ascii="GHEA Grapalat" w:hAnsi="GHEA Grapalat"/>
        </w:rPr>
      </w:pPr>
    </w:p>
    <w:p w14:paraId="3B9C249B" w14:textId="77777777" w:rsidR="00A63D83" w:rsidRPr="009044F1" w:rsidRDefault="00A63D83" w:rsidP="00671235">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03527B2" w14:textId="77777777" w:rsidR="00A23E7B" w:rsidRDefault="00E64D24" w:rsidP="0067123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40CC41" w14:textId="77777777" w:rsidR="002B121D" w:rsidRPr="001439BD" w:rsidRDefault="00A150A9" w:rsidP="0067123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E8A55E" w14:textId="77777777" w:rsidR="009B0DA1" w:rsidRPr="009044F1" w:rsidRDefault="00B5219E" w:rsidP="00671235">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1CD320" w14:textId="77777777" w:rsidR="00265D18" w:rsidRPr="009044F1" w:rsidRDefault="00265D18" w:rsidP="0067123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EDC5382" w14:textId="77777777" w:rsidR="00096865" w:rsidRPr="00D3436F" w:rsidRDefault="00E02F60" w:rsidP="0067123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7C76C0" w14:textId="77777777" w:rsidR="008A3C60" w:rsidRPr="008A3C60" w:rsidRDefault="008A3C60" w:rsidP="00671235">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2E45308" w14:textId="77777777" w:rsidR="002B103D" w:rsidRPr="000811C1" w:rsidRDefault="00A150A9" w:rsidP="0067123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2"/>
        <w:t>12</w:t>
      </w:r>
      <w:r w:rsidRPr="009044F1">
        <w:rPr>
          <w:rFonts w:ascii="GHEA Grapalat" w:hAnsi="GHEA Grapalat"/>
          <w:sz w:val="24"/>
          <w:szCs w:val="24"/>
        </w:rPr>
        <w:t xml:space="preserve">. </w:t>
      </w:r>
    </w:p>
    <w:p w14:paraId="5C5224FC" w14:textId="77777777" w:rsidR="00583092" w:rsidRPr="009044F1" w:rsidRDefault="00A150A9" w:rsidP="00671235">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61B189" w14:textId="77777777" w:rsidR="00583092" w:rsidRPr="009044F1" w:rsidRDefault="00A150A9" w:rsidP="0067123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7CE4B460" w14:textId="77777777" w:rsidR="00583092" w:rsidRPr="005114D0" w:rsidRDefault="00662165" w:rsidP="0067123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CE8BE62" w14:textId="77777777" w:rsidR="00583092" w:rsidRPr="00374F4A" w:rsidRDefault="00A150A9" w:rsidP="0067123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7DCAB04" w14:textId="77777777" w:rsidR="00196487" w:rsidRPr="009044F1" w:rsidRDefault="00A150A9" w:rsidP="0067123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7998435" w14:textId="77777777" w:rsidR="00196487" w:rsidRPr="009044F1" w:rsidRDefault="00196487" w:rsidP="0067123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71B13B" w14:textId="77777777" w:rsidR="00196487" w:rsidRPr="009044F1" w:rsidRDefault="00196487" w:rsidP="0067123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A90550" w14:textId="77777777" w:rsidR="00E45ACA" w:rsidRPr="000811C1" w:rsidRDefault="00A150A9" w:rsidP="0067123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23DC8F2" w14:textId="77777777" w:rsidR="00583092" w:rsidRPr="009044F1" w:rsidRDefault="00A150A9" w:rsidP="0067123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52C18E" w14:textId="77777777" w:rsidR="00EC7A9A" w:rsidRDefault="00583092" w:rsidP="00671235">
      <w:pPr>
        <w:pStyle w:val="23"/>
        <w:widowControl w:val="0"/>
        <w:spacing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CD85608" w14:textId="77777777" w:rsidR="00583092" w:rsidRPr="00266508" w:rsidRDefault="00583092" w:rsidP="00671235">
      <w:pPr>
        <w:pStyle w:val="23"/>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2692488" w14:textId="77777777" w:rsidR="00DD28E7" w:rsidRDefault="00DD28E7" w:rsidP="00671235">
      <w:pPr>
        <w:pStyle w:val="norm"/>
        <w:widowControl w:val="0"/>
        <w:numPr>
          <w:ilvl w:val="0"/>
          <w:numId w:val="31"/>
        </w:numPr>
        <w:tabs>
          <w:tab w:val="left" w:pos="1276"/>
        </w:tabs>
        <w:spacing w:line="240" w:lineRule="auto"/>
        <w:ind w:left="0"/>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6AB5505" w14:textId="77777777" w:rsidR="00DD28E7" w:rsidRPr="00747338" w:rsidRDefault="00DD28E7" w:rsidP="0067123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5E94B99" w14:textId="77777777" w:rsidR="000313A6" w:rsidRPr="009044F1" w:rsidRDefault="00AA0AD8" w:rsidP="00671235">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120621EC" w14:textId="77777777" w:rsidR="00096865" w:rsidRPr="009044F1" w:rsidRDefault="00AA0AD8" w:rsidP="0067123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501F99" w14:textId="77777777" w:rsidR="00EB6E54" w:rsidRPr="009044F1" w:rsidRDefault="00AA0AD8" w:rsidP="0067123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D8E148" w14:textId="77777777" w:rsidR="00F23A51" w:rsidRPr="009044F1" w:rsidRDefault="00AA0AD8" w:rsidP="0067123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74789E8" w14:textId="77777777" w:rsidR="009365B5" w:rsidRPr="009044F1" w:rsidRDefault="00AA0AD8" w:rsidP="00671235">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8261C5" w14:textId="77777777" w:rsidR="00096865" w:rsidRPr="009044F1" w:rsidRDefault="00AA0AD8" w:rsidP="00671235">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w:t>
      </w:r>
      <w:proofErr w:type="gramStart"/>
      <w:r w:rsidR="00AC0677" w:rsidRPr="00681C1F">
        <w:rPr>
          <w:rFonts w:ascii="GHEA Grapalat" w:hAnsi="GHEA Grapalat"/>
          <w:color w:val="000000" w:themeColor="text1"/>
        </w:rPr>
        <w:t xml:space="preserve">участник </w:t>
      </w:r>
      <w:r w:rsidR="00AC0677">
        <w:rPr>
          <w:rFonts w:ascii="GHEA Grapalat" w:hAnsi="GHEA Grapalat"/>
          <w:color w:val="000000" w:themeColor="text1"/>
        </w:rPr>
        <w:t xml:space="preserve"> после</w:t>
      </w:r>
      <w:proofErr w:type="gramEnd"/>
      <w:r w:rsidR="00AC0677">
        <w:rPr>
          <w:rFonts w:ascii="GHEA Grapalat" w:hAnsi="GHEA Grapalat"/>
          <w:color w:val="000000" w:themeColor="text1"/>
        </w:rPr>
        <w:t xml:space="preserve">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EDB044" w14:textId="77777777" w:rsidR="000313A6" w:rsidRPr="009044F1" w:rsidRDefault="000313A6" w:rsidP="0067123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B8FD12F" w14:textId="77777777" w:rsidR="0033571F" w:rsidRPr="009044F1" w:rsidRDefault="00AA0AD8" w:rsidP="00671235">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758BF8E" w14:textId="77777777" w:rsidR="00D612BC" w:rsidRPr="009044F1" w:rsidRDefault="00AA0AD8" w:rsidP="0067123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2B98F5E" w14:textId="77777777" w:rsidR="00F23A51" w:rsidRPr="009044F1" w:rsidRDefault="00AA0AD8" w:rsidP="0067123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3BDC864" w14:textId="77777777" w:rsidR="00096865" w:rsidRPr="009044F1" w:rsidRDefault="00030D40" w:rsidP="0067123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2BD637D" w14:textId="1096DB5B" w:rsidR="00096865" w:rsidRDefault="00030D40" w:rsidP="0067123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176DB1">
        <w:rPr>
          <w:rFonts w:ascii="GHEA Grapalat" w:hAnsi="GHEA Grapalat"/>
          <w:color w:val="000000" w:themeColor="text1"/>
        </w:rPr>
        <w:t>.</w:t>
      </w:r>
    </w:p>
    <w:p w14:paraId="669EB755" w14:textId="1608C588" w:rsidR="002D2A78" w:rsidRPr="00B81123" w:rsidRDefault="00A6609C" w:rsidP="00671235">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71EC1AB5" w14:textId="77777777" w:rsidR="002D2A78" w:rsidRPr="00370E40" w:rsidRDefault="002D2A78" w:rsidP="00671235">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w:t>
      </w:r>
      <w:r w:rsidRPr="00370E40">
        <w:rPr>
          <w:rFonts w:ascii="GHEA Grapalat" w:hAnsi="GHEA Grapalat" w:cs="Sylfaen"/>
        </w:rPr>
        <w:lastRenderedPageBreak/>
        <w:t>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2F31956" w14:textId="77777777" w:rsidR="000F3580" w:rsidRDefault="000F3580" w:rsidP="00671235">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31FD71A" w14:textId="77777777" w:rsidR="0001217D" w:rsidRDefault="0001217D" w:rsidP="00671235">
      <w:pPr>
        <w:widowControl w:val="0"/>
        <w:tabs>
          <w:tab w:val="left" w:pos="1276"/>
        </w:tabs>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B02B709" w14:textId="77777777" w:rsidR="00CF6994" w:rsidRPr="00CF6994" w:rsidRDefault="00CF6994" w:rsidP="00671235">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3234BB99" w14:textId="77777777" w:rsidR="002406D8" w:rsidRPr="00370E40" w:rsidRDefault="002406D8" w:rsidP="00671235">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C0DA2A4" w14:textId="347C78B9" w:rsidR="00366C4E" w:rsidRPr="00370E40" w:rsidRDefault="00030D40" w:rsidP="00671235">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FF4BB5" w:rsidRPr="00C67FAB">
        <w:rPr>
          <w:rFonts w:ascii="GHEA Grapalat" w:hAnsi="GHEA Grapalat"/>
          <w:i/>
        </w:rPr>
        <w:t xml:space="preserve">в </w:t>
      </w:r>
      <w:r w:rsidR="00FF4BB5" w:rsidRPr="00FF4BB5">
        <w:rPr>
          <w:rFonts w:ascii="GHEA Grapalat" w:hAnsi="GHEA Grapalat"/>
        </w:rPr>
        <w:t>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2225410D" w14:textId="77777777" w:rsidR="0058395E" w:rsidRPr="00370E40" w:rsidRDefault="0058395E" w:rsidP="00671235">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0A3D508A" w14:textId="32F63A1A" w:rsidR="00E969ED" w:rsidRPr="001B1246" w:rsidRDefault="00030D40" w:rsidP="00671235">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132D5A" w:rsidRPr="00132D5A">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6D47762D" w14:textId="77777777" w:rsidR="00F0759D" w:rsidRDefault="00F92A53" w:rsidP="0067123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98D9774" w14:textId="77777777" w:rsidR="00D32092" w:rsidRPr="00F03EE6" w:rsidRDefault="004A0321" w:rsidP="00671235">
      <w:pPr>
        <w:widowControl w:val="0"/>
        <w:tabs>
          <w:tab w:val="left" w:pos="1276"/>
        </w:tabs>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77F827C3" w14:textId="77777777" w:rsidR="008F0732" w:rsidRPr="00EA20ED" w:rsidRDefault="00030D40" w:rsidP="0067123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061A4FE4" w14:textId="77777777" w:rsidR="005162B1" w:rsidRPr="009044F1" w:rsidRDefault="00030D40" w:rsidP="0067123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A778E9B" w14:textId="77777777" w:rsidR="00BB492A" w:rsidRDefault="00BB492A" w:rsidP="00671235">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17A6B3AB" w14:textId="77777777" w:rsidR="002411D1" w:rsidRPr="00344C0A" w:rsidRDefault="002411D1" w:rsidP="006712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147550D" w14:textId="77777777" w:rsidR="002411D1" w:rsidRPr="00344C0A" w:rsidRDefault="002411D1" w:rsidP="006712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5896BAD3" w14:textId="77777777" w:rsidR="002411D1" w:rsidRPr="00344C0A" w:rsidRDefault="002411D1" w:rsidP="006712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98A0818" w14:textId="77777777" w:rsidR="002411D1" w:rsidRPr="00344C0A" w:rsidRDefault="002411D1" w:rsidP="006712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F655996" w14:textId="77777777" w:rsidR="00096865" w:rsidRDefault="003E194D" w:rsidP="00671235">
      <w:pPr>
        <w:widowControl w:val="0"/>
        <w:tabs>
          <w:tab w:val="left" w:pos="1134"/>
        </w:tabs>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E2A934D" w14:textId="77777777" w:rsidR="003D59C8" w:rsidRPr="009044F1" w:rsidRDefault="003D59C8" w:rsidP="00671235">
      <w:pPr>
        <w:rPr>
          <w:rFonts w:ascii="GHEA Grapalat" w:hAnsi="GHEA Grapalat" w:cs="Arial"/>
          <w:b/>
        </w:rPr>
      </w:pPr>
    </w:p>
    <w:p w14:paraId="2261D993" w14:textId="77777777" w:rsidR="00096865" w:rsidRPr="009044F1" w:rsidRDefault="00096865" w:rsidP="0067123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EE4A5C2" w14:textId="77777777" w:rsidR="00096865" w:rsidRPr="009044F1" w:rsidRDefault="00096865" w:rsidP="0067123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5536478" w14:textId="77777777" w:rsidR="00924D75" w:rsidRDefault="00924D75" w:rsidP="00671235">
      <w:pPr>
        <w:widowControl w:val="0"/>
        <w:tabs>
          <w:tab w:val="left" w:pos="1276"/>
        </w:tabs>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D57ABB">
        <w:rPr>
          <w:rFonts w:ascii="GHEA Grapalat" w:hAnsi="GHEA Grapalat"/>
        </w:rPr>
        <w:t xml:space="preserve">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BB2699B" w14:textId="77777777" w:rsidR="00096865" w:rsidRPr="009044F1" w:rsidRDefault="00096865" w:rsidP="0067123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68A4E33" w14:textId="77777777" w:rsidR="00096865" w:rsidRPr="00D3436F" w:rsidRDefault="00096865" w:rsidP="0067123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E6F422" w14:textId="77777777" w:rsidR="00F62714" w:rsidRPr="00F62714" w:rsidRDefault="00F62714" w:rsidP="00671235">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130B4FC" w14:textId="77777777" w:rsidR="00CA1C11" w:rsidRPr="009044F1" w:rsidRDefault="00731D26" w:rsidP="0067123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9C1252" w14:textId="77777777" w:rsidR="00BE6893" w:rsidRPr="005647BC" w:rsidRDefault="00BE6893" w:rsidP="00671235">
      <w:pPr>
        <w:widowControl w:val="0"/>
        <w:jc w:val="center"/>
        <w:rPr>
          <w:rFonts w:ascii="GHEA Grapalat" w:hAnsi="GHEA Grapalat"/>
          <w:b/>
        </w:rPr>
      </w:pPr>
    </w:p>
    <w:p w14:paraId="0277A76A" w14:textId="77777777" w:rsidR="00096865" w:rsidRPr="009044F1" w:rsidRDefault="008D5016" w:rsidP="00671235">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5E35E5" w14:textId="77777777" w:rsidR="00AE679C" w:rsidRDefault="00AE679C" w:rsidP="00671235">
      <w:pPr>
        <w:widowControl w:val="0"/>
        <w:tabs>
          <w:tab w:val="left" w:pos="1134"/>
        </w:tabs>
        <w:ind w:firstLine="567"/>
        <w:jc w:val="both"/>
        <w:rPr>
          <w:rFonts w:ascii="GHEA Grapalat" w:hAnsi="GHEA Grapalat"/>
        </w:rPr>
      </w:pPr>
    </w:p>
    <w:p w14:paraId="1046685D" w14:textId="77777777" w:rsidR="00BE6A45" w:rsidRPr="00216702" w:rsidRDefault="00BE6A45" w:rsidP="0067123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81E7DEA" w14:textId="77777777" w:rsidR="00BE6A45" w:rsidRDefault="00BE6A45" w:rsidP="0067123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D17ACF" w14:textId="77777777" w:rsidR="00BE6A45" w:rsidRDefault="00BE6A45" w:rsidP="0067123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3613A55" w14:textId="77777777" w:rsidR="00BE6A45" w:rsidRDefault="00BE6A45" w:rsidP="0067123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4078E45" w14:textId="77777777" w:rsidR="00BE6A45" w:rsidRPr="00996C18" w:rsidRDefault="00BE6A45" w:rsidP="0067123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E9BA2B" w14:textId="77777777" w:rsidR="00BE6A45" w:rsidRPr="00570BBD" w:rsidRDefault="00BE6A45" w:rsidP="0067123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197D9F0" w14:textId="77777777" w:rsidR="00BE6A45" w:rsidRPr="00570BBD" w:rsidRDefault="00BE6A45" w:rsidP="00671235">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990AF9D" w14:textId="77777777" w:rsidR="00BE6A45" w:rsidRPr="00570BBD" w:rsidRDefault="00BE6A45" w:rsidP="0067123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EAE1BA9" w14:textId="77777777" w:rsidR="00BE6A45" w:rsidRPr="00570BBD" w:rsidRDefault="00BE6A45" w:rsidP="0067123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680587" w14:textId="77777777" w:rsidR="00BE6A45" w:rsidRPr="00570BBD" w:rsidRDefault="00BE6A45" w:rsidP="0067123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9A8CB70" w14:textId="77777777" w:rsidR="00BE6A45" w:rsidRDefault="00BE6A45" w:rsidP="0067123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B912E6D" w14:textId="77777777" w:rsidR="00BE6A45" w:rsidRPr="00570BBD" w:rsidRDefault="00BE6A45" w:rsidP="0067123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BAEE1E9" w14:textId="77777777" w:rsidR="00BE6A45" w:rsidRPr="00570BBD" w:rsidRDefault="00BE6A45" w:rsidP="0067123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F1DB16F" w14:textId="77777777" w:rsidR="00BE6A45" w:rsidRPr="00570BBD" w:rsidRDefault="00BE6A45" w:rsidP="0067123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2CF107" w14:textId="77777777" w:rsidR="00BE6A45" w:rsidRDefault="00BE6A45" w:rsidP="0067123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4275D35" w14:textId="77777777" w:rsidR="00BE6A45" w:rsidRPr="00570BBD" w:rsidRDefault="00BE6A45" w:rsidP="0067123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52F6E8F" w14:textId="77777777" w:rsidR="00BE6A45" w:rsidRPr="00570BBD" w:rsidRDefault="00BE6A45" w:rsidP="0067123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7B10F2F" w14:textId="77777777" w:rsidR="00BE6A45" w:rsidRPr="00570BBD" w:rsidRDefault="00BE6A45" w:rsidP="0067123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EA0507F" w14:textId="77777777" w:rsidR="00BE6A45" w:rsidRPr="00570BBD" w:rsidRDefault="00BE6A45" w:rsidP="0067123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3CEA7C" w14:textId="77777777" w:rsidR="00BE6A45" w:rsidRPr="00570BBD" w:rsidRDefault="00BE6A45" w:rsidP="0067123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66FC626C" w14:textId="77777777" w:rsidR="00BE6A45" w:rsidRPr="00570BBD" w:rsidRDefault="00BE6A45" w:rsidP="0067123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58BF18" w14:textId="77777777" w:rsidR="00BE6A45" w:rsidRPr="00570BBD" w:rsidRDefault="00BE6A45" w:rsidP="0067123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6A7F136" w14:textId="77777777" w:rsidR="00BE6A45" w:rsidRPr="00570BBD" w:rsidRDefault="00BE6A45" w:rsidP="0067123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3DD50E6" w14:textId="77777777" w:rsidR="00BE6A45" w:rsidRPr="00570BBD" w:rsidRDefault="00BE6A45" w:rsidP="0067123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756ECF" w14:textId="77777777" w:rsidR="00BE6A45" w:rsidRPr="00570BBD" w:rsidRDefault="00BE6A45" w:rsidP="0067123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28BA36" w14:textId="77777777" w:rsidR="00BE6A45" w:rsidRPr="009044F1" w:rsidRDefault="00BE6A45" w:rsidP="00671235">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7CA09B" w14:textId="77777777" w:rsidR="00BE6A45" w:rsidRPr="009044F1" w:rsidRDefault="00BE6A45" w:rsidP="00671235">
      <w:pPr>
        <w:widowControl w:val="0"/>
        <w:tabs>
          <w:tab w:val="left" w:pos="1134"/>
        </w:tabs>
        <w:ind w:firstLine="567"/>
        <w:jc w:val="both"/>
        <w:rPr>
          <w:rFonts w:ascii="GHEA Grapalat" w:hAnsi="GHEA Grapalat" w:cs="Sylfaen"/>
          <w:b/>
        </w:rPr>
      </w:pPr>
    </w:p>
    <w:p w14:paraId="692A1EDE" w14:textId="77777777" w:rsidR="00AE679C" w:rsidRPr="009044F1" w:rsidRDefault="00AE679C" w:rsidP="00671235">
      <w:pPr>
        <w:widowControl w:val="0"/>
        <w:jc w:val="center"/>
        <w:rPr>
          <w:rFonts w:ascii="GHEA Grapalat" w:hAnsi="GHEA Grapalat" w:cs="Sylfaen"/>
          <w:b/>
        </w:rPr>
      </w:pPr>
    </w:p>
    <w:p w14:paraId="0FEF0C35" w14:textId="77777777" w:rsidR="004373E3" w:rsidRDefault="004373E3" w:rsidP="00671235">
      <w:pPr>
        <w:rPr>
          <w:rFonts w:ascii="GHEA Grapalat" w:hAnsi="GHEA Grapalat"/>
          <w:b/>
        </w:rPr>
      </w:pPr>
      <w:r>
        <w:rPr>
          <w:rFonts w:ascii="GHEA Grapalat" w:hAnsi="GHEA Grapalat"/>
          <w:b/>
        </w:rPr>
        <w:br w:type="page"/>
      </w:r>
    </w:p>
    <w:p w14:paraId="60B413C2" w14:textId="77777777" w:rsidR="00096865" w:rsidRPr="00374F4A" w:rsidRDefault="00096865" w:rsidP="00671235">
      <w:pPr>
        <w:widowControl w:val="0"/>
        <w:jc w:val="center"/>
        <w:rPr>
          <w:rFonts w:ascii="GHEA Grapalat" w:hAnsi="GHEA Grapalat"/>
          <w:b/>
        </w:rPr>
      </w:pPr>
      <w:r w:rsidRPr="009044F1">
        <w:rPr>
          <w:rFonts w:ascii="GHEA Grapalat" w:hAnsi="GHEA Grapalat"/>
          <w:b/>
        </w:rPr>
        <w:lastRenderedPageBreak/>
        <w:t>ЧАСТЬ II</w:t>
      </w:r>
    </w:p>
    <w:p w14:paraId="7766F6C1" w14:textId="77777777" w:rsidR="008842CE" w:rsidRPr="00374F4A" w:rsidRDefault="008842CE" w:rsidP="00671235">
      <w:pPr>
        <w:widowControl w:val="0"/>
        <w:jc w:val="center"/>
        <w:rPr>
          <w:rFonts w:ascii="GHEA Grapalat" w:hAnsi="GHEA Grapalat"/>
          <w:b/>
        </w:rPr>
      </w:pPr>
    </w:p>
    <w:p w14:paraId="44153EED" w14:textId="0E1F9C2C" w:rsidR="00096865" w:rsidRPr="009044F1" w:rsidRDefault="00096865" w:rsidP="0067123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C2357">
        <w:rPr>
          <w:rFonts w:ascii="GHEA Grapalat" w:hAnsi="GHEA Grapalat"/>
          <w:b/>
        </w:rPr>
        <w:t>ЗАПРОС КАТИРОВОК</w:t>
      </w:r>
    </w:p>
    <w:p w14:paraId="7E1BEAD4" w14:textId="77777777" w:rsidR="00096865" w:rsidRPr="009044F1" w:rsidRDefault="00096865" w:rsidP="00671235">
      <w:pPr>
        <w:widowControl w:val="0"/>
        <w:jc w:val="center"/>
        <w:rPr>
          <w:rFonts w:ascii="GHEA Grapalat" w:hAnsi="GHEA Grapalat"/>
        </w:rPr>
      </w:pPr>
    </w:p>
    <w:p w14:paraId="100CB3F7" w14:textId="77777777" w:rsidR="00096865" w:rsidRPr="009044F1" w:rsidRDefault="008D5016" w:rsidP="00671235">
      <w:pPr>
        <w:widowControl w:val="0"/>
        <w:jc w:val="center"/>
        <w:rPr>
          <w:rFonts w:ascii="GHEA Grapalat" w:hAnsi="GHEA Grapalat"/>
          <w:b/>
        </w:rPr>
      </w:pPr>
      <w:r w:rsidRPr="009044F1">
        <w:rPr>
          <w:rFonts w:ascii="GHEA Grapalat" w:hAnsi="GHEA Grapalat"/>
          <w:b/>
        </w:rPr>
        <w:t>1. ОБЩИЕ ПОЛОЖЕНИЯ</w:t>
      </w:r>
    </w:p>
    <w:p w14:paraId="5260C267" w14:textId="77777777" w:rsidR="00096865" w:rsidRPr="009044F1" w:rsidRDefault="00096865" w:rsidP="0067123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0EC1AE" w14:textId="77777777" w:rsidR="00096865" w:rsidRPr="009044F1" w:rsidRDefault="00096865" w:rsidP="0067123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292F5E" w14:textId="77777777" w:rsidR="00096865" w:rsidRDefault="00096865" w:rsidP="0067123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0AE5FF" w14:textId="77777777" w:rsidR="00096865" w:rsidRPr="009044F1" w:rsidRDefault="008D5016" w:rsidP="00671235">
      <w:pPr>
        <w:widowControl w:val="0"/>
        <w:jc w:val="center"/>
        <w:rPr>
          <w:rFonts w:ascii="GHEA Grapalat" w:hAnsi="GHEA Grapalat"/>
          <w:b/>
        </w:rPr>
      </w:pPr>
      <w:r w:rsidRPr="009044F1">
        <w:rPr>
          <w:rFonts w:ascii="GHEA Grapalat" w:hAnsi="GHEA Grapalat"/>
          <w:b/>
        </w:rPr>
        <w:t>2. ЗАЯВКА НА ПРОЦЕДУРУ</w:t>
      </w:r>
    </w:p>
    <w:p w14:paraId="1A2607A3" w14:textId="77777777" w:rsidR="002D5CF0" w:rsidRPr="009044F1" w:rsidRDefault="0078387F" w:rsidP="0067123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FFFB1D4" w14:textId="77777777" w:rsidR="002D5CF0" w:rsidRPr="009044F1" w:rsidRDefault="002D5CF0" w:rsidP="00671235">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F55F2E1" w14:textId="77777777" w:rsidR="00096865" w:rsidRPr="000811C1" w:rsidRDefault="002D5CF0" w:rsidP="0067123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F537E20" w14:textId="77777777" w:rsidR="00172BC4" w:rsidRPr="00D764FD" w:rsidRDefault="00172BC4" w:rsidP="0067123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11A6A0B" w14:textId="77777777" w:rsidR="009D7EFF" w:rsidRPr="00D3436F" w:rsidRDefault="009D7EFF" w:rsidP="00671235">
      <w:pPr>
        <w:widowControl w:val="0"/>
        <w:tabs>
          <w:tab w:val="left" w:pos="1134"/>
        </w:tabs>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5D62E85C" w14:textId="77777777" w:rsidR="008D4137" w:rsidRPr="00D3436F" w:rsidRDefault="008D4137" w:rsidP="0067123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3"/>
        <w:t>16</w:t>
      </w:r>
    </w:p>
    <w:p w14:paraId="58115912" w14:textId="77777777" w:rsidR="002C4DBF" w:rsidRPr="005B24EB" w:rsidRDefault="002C4DBF" w:rsidP="00671235">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C92EFD7" w14:textId="77777777" w:rsidR="00E67BA7" w:rsidRPr="00E267E5" w:rsidRDefault="00096865" w:rsidP="0067123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C07DEF4" w14:textId="77777777" w:rsidR="00A67EAC" w:rsidRPr="009044F1" w:rsidRDefault="009F0AB3" w:rsidP="00671235">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500F3EE" w14:textId="77777777" w:rsidR="00EB3BFA" w:rsidRDefault="009F0AB3" w:rsidP="00671235">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09AE1A1" w14:textId="77777777" w:rsidR="00B2572B" w:rsidRPr="00374F4A" w:rsidRDefault="00B2572B" w:rsidP="0067123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0CEB42F" w14:textId="3AB86764" w:rsidR="00B2572B" w:rsidRPr="00374F4A" w:rsidRDefault="00B2572B" w:rsidP="0067123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C2357">
        <w:rPr>
          <w:rFonts w:ascii="GHEA Grapalat" w:hAnsi="GHEA Grapalat"/>
          <w:b/>
          <w:sz w:val="24"/>
          <w:szCs w:val="24"/>
        </w:rPr>
        <w:t xml:space="preserve">запрос </w:t>
      </w:r>
      <w:proofErr w:type="spellStart"/>
      <w:r w:rsidR="008C2357">
        <w:rPr>
          <w:rFonts w:ascii="GHEA Grapalat" w:hAnsi="GHEA Grapalat"/>
          <w:b/>
          <w:sz w:val="24"/>
          <w:szCs w:val="24"/>
        </w:rPr>
        <w:t>катировок</w:t>
      </w:r>
      <w:proofErr w:type="spell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6541">
        <w:rPr>
          <w:rFonts w:ascii="GHEA Grapalat" w:hAnsi="GHEA Grapalat"/>
          <w:sz w:val="24"/>
          <w:szCs w:val="24"/>
        </w:rPr>
        <w:t>HAEK-GHAPDzB-30/26</w:t>
      </w:r>
    </w:p>
    <w:p w14:paraId="64E3289E" w14:textId="77777777" w:rsidR="00B2572B" w:rsidRPr="00374F4A" w:rsidRDefault="00B2572B" w:rsidP="00671235">
      <w:pPr>
        <w:widowControl w:val="0"/>
        <w:jc w:val="center"/>
        <w:rPr>
          <w:rFonts w:ascii="GHEA Grapalat" w:hAnsi="GHEA Grapalat" w:cs="Sylfaen"/>
          <w:b/>
        </w:rPr>
      </w:pPr>
    </w:p>
    <w:p w14:paraId="799A226A" w14:textId="77777777" w:rsidR="00D37931" w:rsidRPr="009B602E" w:rsidRDefault="00D37931" w:rsidP="00671235">
      <w:pPr>
        <w:widowControl w:val="0"/>
        <w:jc w:val="center"/>
        <w:rPr>
          <w:rFonts w:ascii="GHEA Grapalat" w:hAnsi="GHEA Grapalat"/>
          <w:b/>
        </w:rPr>
      </w:pPr>
    </w:p>
    <w:p w14:paraId="292747BA" w14:textId="77777777" w:rsidR="00D37931" w:rsidRPr="00DB796D" w:rsidRDefault="00D37931" w:rsidP="00671235">
      <w:pPr>
        <w:widowControl w:val="0"/>
        <w:jc w:val="center"/>
        <w:rPr>
          <w:rFonts w:ascii="GHEA Grapalat" w:hAnsi="GHEA Grapalat"/>
          <w:b/>
        </w:rPr>
      </w:pPr>
    </w:p>
    <w:p w14:paraId="62F770ED" w14:textId="77777777" w:rsidR="00B2572B" w:rsidRPr="00374F4A" w:rsidRDefault="00B2572B" w:rsidP="00671235">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9B42371" w14:textId="3918A9E3" w:rsidR="00B2572B" w:rsidRPr="00374F4A" w:rsidRDefault="00B2572B" w:rsidP="0067123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31701" w:rsidRPr="00931701">
        <w:rPr>
          <w:rFonts w:ascii="GHEA Grapalat" w:hAnsi="GHEA Grapalat"/>
          <w:color w:val="auto"/>
          <w:sz w:val="24"/>
          <w:szCs w:val="24"/>
        </w:rPr>
        <w:t xml:space="preserve">запрос </w:t>
      </w:r>
      <w:proofErr w:type="spellStart"/>
      <w:r w:rsidR="00931701" w:rsidRPr="00931701">
        <w:rPr>
          <w:rFonts w:ascii="GHEA Grapalat" w:hAnsi="GHEA Grapalat"/>
          <w:color w:val="auto"/>
          <w:sz w:val="24"/>
          <w:szCs w:val="24"/>
        </w:rPr>
        <w:t>катировок</w:t>
      </w:r>
      <w:r w:rsidRPr="00374F4A">
        <w:rPr>
          <w:rFonts w:ascii="GHEA Grapalat" w:hAnsi="GHEA Grapalat"/>
          <w:color w:val="auto"/>
          <w:sz w:val="24"/>
          <w:szCs w:val="24"/>
        </w:rPr>
        <w:t>е</w:t>
      </w:r>
      <w:proofErr w:type="spellEnd"/>
      <w:r w:rsidR="00AA7117" w:rsidRPr="00374F4A">
        <w:rPr>
          <w:rFonts w:ascii="GHEA Grapalat" w:hAnsi="GHEA Grapalat"/>
          <w:color w:val="auto"/>
          <w:sz w:val="24"/>
          <w:szCs w:val="24"/>
        </w:rPr>
        <w:t xml:space="preserve"> </w:t>
      </w:r>
    </w:p>
    <w:p w14:paraId="1EC07CBF" w14:textId="77777777" w:rsidR="00B2572B" w:rsidRPr="00374F4A" w:rsidRDefault="00B2572B" w:rsidP="00671235">
      <w:pPr>
        <w:widowControl w:val="0"/>
        <w:jc w:val="center"/>
        <w:rPr>
          <w:rFonts w:ascii="GHEA Grapalat" w:hAnsi="GHEA Grapalat"/>
        </w:rPr>
      </w:pPr>
    </w:p>
    <w:p w14:paraId="597E64EE" w14:textId="77777777" w:rsidR="00374F4A" w:rsidRPr="00C4157A" w:rsidRDefault="00374F4A" w:rsidP="0067123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0F2EB7B" w14:textId="77777777" w:rsidR="00374F4A" w:rsidRPr="000C1746" w:rsidRDefault="00374F4A" w:rsidP="00671235">
      <w:pPr>
        <w:jc w:val="both"/>
        <w:rPr>
          <w:rFonts w:ascii="GHEA Grapalat" w:hAnsi="GHEA Grapalat"/>
          <w:sz w:val="16"/>
        </w:rPr>
      </w:pPr>
      <w:r w:rsidRPr="000C1746">
        <w:rPr>
          <w:rFonts w:ascii="GHEA Grapalat" w:hAnsi="GHEA Grapalat"/>
          <w:sz w:val="16"/>
        </w:rPr>
        <w:t xml:space="preserve">наименование участника </w:t>
      </w:r>
    </w:p>
    <w:p w14:paraId="6240B289" w14:textId="77777777" w:rsidR="00374F4A" w:rsidRPr="00DA5EA0" w:rsidRDefault="00374F4A" w:rsidP="0067123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0E1E57" w14:textId="77777777" w:rsidR="00374F4A" w:rsidRPr="000C1746" w:rsidRDefault="00374F4A" w:rsidP="00671235">
      <w:pPr>
        <w:jc w:val="both"/>
        <w:rPr>
          <w:rFonts w:ascii="GHEA Grapalat" w:hAnsi="GHEA Grapalat" w:cs="Sylfaen"/>
          <w:sz w:val="16"/>
        </w:rPr>
      </w:pPr>
      <w:r w:rsidRPr="000C1746">
        <w:rPr>
          <w:rFonts w:ascii="GHEA Grapalat" w:hAnsi="GHEA Grapalat"/>
          <w:sz w:val="16"/>
        </w:rPr>
        <w:t>номер лота (лотов)</w:t>
      </w:r>
    </w:p>
    <w:p w14:paraId="6C9FA856" w14:textId="2C077478" w:rsidR="00374F4A" w:rsidRPr="009A6C7F" w:rsidRDefault="009A6C7F" w:rsidP="00671235">
      <w:pPr>
        <w:jc w:val="both"/>
        <w:rPr>
          <w:rFonts w:ascii="GHEA Grapalat" w:hAnsi="GHEA Grapalat" w:cs="Sylfaen"/>
        </w:rPr>
      </w:pPr>
      <w:r w:rsidRPr="001E7DC1">
        <w:rPr>
          <w:rFonts w:ascii="GHEA Grapalat" w:hAnsi="GHEA Grapalat"/>
          <w:b/>
        </w:rPr>
        <w:t>ЗАО «ААЭК»</w:t>
      </w:r>
      <w:r>
        <w:rPr>
          <w:rFonts w:ascii="GHEA Grapalat" w:hAnsi="GHEA Grapalat"/>
          <w:b/>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FD6541">
        <w:rPr>
          <w:rFonts w:ascii="GHEA Grapalat" w:hAnsi="GHEA Grapalat"/>
        </w:rPr>
        <w:t>HAEK-GHAPDzB-30/26</w:t>
      </w:r>
      <w:r w:rsidR="006132ED">
        <w:rPr>
          <w:rFonts w:ascii="GHEA Grapalat" w:hAnsi="GHEA Grapalat"/>
        </w:rPr>
        <w:t>"</w:t>
      </w:r>
      <w:r>
        <w:rPr>
          <w:rFonts w:ascii="GHEA Grapalat" w:hAnsi="GHEA Grapalat" w:cs="Sylfaen"/>
        </w:rPr>
        <w:t xml:space="preserve"> </w:t>
      </w:r>
      <w:r>
        <w:rPr>
          <w:rFonts w:ascii="GHEA Grapalat" w:hAnsi="GHEA Grapalat"/>
        </w:rPr>
        <w:t xml:space="preserve">запрос </w:t>
      </w:r>
      <w:proofErr w:type="spellStart"/>
      <w:r>
        <w:rPr>
          <w:rFonts w:ascii="GHEA Grapalat" w:hAnsi="GHEA Grapalat"/>
        </w:rPr>
        <w:t>катировок</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09DF4E" w14:textId="77777777" w:rsidR="00374F4A" w:rsidRPr="002B75BF" w:rsidRDefault="00374F4A" w:rsidP="0067123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9C89B1D" w14:textId="77777777" w:rsidR="00374F4A" w:rsidRPr="000C1746" w:rsidRDefault="00374F4A" w:rsidP="00671235">
      <w:pPr>
        <w:jc w:val="both"/>
        <w:rPr>
          <w:rFonts w:ascii="GHEA Grapalat" w:hAnsi="GHEA Grapalat" w:cs="Sylfaen"/>
          <w:sz w:val="16"/>
        </w:rPr>
      </w:pPr>
      <w:r w:rsidRPr="000C1746">
        <w:rPr>
          <w:rFonts w:ascii="GHEA Grapalat" w:hAnsi="GHEA Grapalat"/>
          <w:sz w:val="16"/>
        </w:rPr>
        <w:t>наименование участника</w:t>
      </w:r>
    </w:p>
    <w:p w14:paraId="2FF370F7" w14:textId="77777777" w:rsidR="00374F4A" w:rsidRPr="00DA5EA0" w:rsidRDefault="00374F4A" w:rsidP="0067123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418DDF" w14:textId="77777777" w:rsidR="00374F4A" w:rsidRPr="000C1746" w:rsidRDefault="00374F4A" w:rsidP="00671235">
      <w:pPr>
        <w:jc w:val="both"/>
        <w:rPr>
          <w:rFonts w:ascii="GHEA Grapalat" w:hAnsi="GHEA Grapalat" w:cs="Arial"/>
          <w:sz w:val="16"/>
        </w:rPr>
      </w:pPr>
      <w:r w:rsidRPr="000C1746">
        <w:rPr>
          <w:rFonts w:ascii="GHEA Grapalat" w:hAnsi="GHEA Grapalat"/>
          <w:sz w:val="16"/>
        </w:rPr>
        <w:t>наименование страны</w:t>
      </w:r>
    </w:p>
    <w:p w14:paraId="52EC6B31" w14:textId="77777777" w:rsidR="000612B9" w:rsidRDefault="000612B9" w:rsidP="00671235">
      <w:pPr>
        <w:jc w:val="both"/>
        <w:rPr>
          <w:rFonts w:ascii="GHEA Grapalat" w:hAnsi="GHEA Grapalat"/>
        </w:rPr>
      </w:pPr>
    </w:p>
    <w:p w14:paraId="52D92612" w14:textId="77777777" w:rsidR="000612B9" w:rsidRDefault="004F0CAA" w:rsidP="00671235">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F965043" w14:textId="77777777" w:rsidR="002A0700" w:rsidRPr="000811C1" w:rsidRDefault="002A0700" w:rsidP="00671235">
      <w:pPr>
        <w:rPr>
          <w:rFonts w:ascii="GHEA Grapalat" w:hAnsi="GHEA Grapalat" w:cs="Sylfaen"/>
          <w:sz w:val="16"/>
          <w:lang w:val="hy-AM"/>
        </w:rPr>
      </w:pPr>
      <w:r w:rsidRPr="000C1746">
        <w:rPr>
          <w:rFonts w:ascii="GHEA Grapalat" w:hAnsi="GHEA Grapalat"/>
          <w:sz w:val="16"/>
        </w:rPr>
        <w:t>наименование участника</w:t>
      </w:r>
    </w:p>
    <w:p w14:paraId="7491FE5E" w14:textId="77777777" w:rsidR="000612B9" w:rsidRDefault="000612B9" w:rsidP="00671235">
      <w:pPr>
        <w:jc w:val="both"/>
        <w:rPr>
          <w:rFonts w:ascii="GHEA Grapalat" w:hAnsi="GHEA Grapalat"/>
        </w:rPr>
      </w:pPr>
    </w:p>
    <w:p w14:paraId="1FD848DF" w14:textId="77777777" w:rsidR="00374F4A" w:rsidRPr="00B443ED" w:rsidRDefault="00374F4A" w:rsidP="0067123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705C11" w14:textId="77777777" w:rsidR="00374F4A" w:rsidRPr="000C1746" w:rsidRDefault="00B138F3" w:rsidP="00671235">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88D5D6" w14:textId="77777777" w:rsidR="00B138F3" w:rsidRDefault="00B138F3" w:rsidP="00671235">
      <w:pPr>
        <w:jc w:val="both"/>
        <w:rPr>
          <w:rFonts w:ascii="GHEA Grapalat" w:hAnsi="GHEA Grapalat"/>
        </w:rPr>
      </w:pPr>
    </w:p>
    <w:p w14:paraId="68804E87" w14:textId="77777777" w:rsidR="00374F4A" w:rsidRDefault="00B138F3" w:rsidP="0067123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D517E71" w14:textId="77777777" w:rsidR="000E5A53" w:rsidRPr="008E7F24" w:rsidRDefault="000E5A53" w:rsidP="00671235">
      <w:pPr>
        <w:jc w:val="both"/>
        <w:rPr>
          <w:rFonts w:ascii="GHEA Grapalat" w:hAnsi="GHEA Grapalat"/>
        </w:rPr>
      </w:pPr>
    </w:p>
    <w:p w14:paraId="5A6C7005" w14:textId="77777777" w:rsidR="00374F4A" w:rsidRPr="00D3436F" w:rsidRDefault="00B138F3" w:rsidP="00671235">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D1247C9" w14:textId="77777777" w:rsidR="00B138F3" w:rsidRDefault="00B138F3" w:rsidP="00671235">
      <w:pPr>
        <w:jc w:val="both"/>
        <w:rPr>
          <w:rFonts w:ascii="GHEA Grapalat" w:hAnsi="GHEA Grapalat"/>
        </w:rPr>
      </w:pPr>
    </w:p>
    <w:p w14:paraId="1158A6F0" w14:textId="77777777" w:rsidR="000E5A53" w:rsidRDefault="000E5A53" w:rsidP="00671235">
      <w:pPr>
        <w:jc w:val="both"/>
        <w:rPr>
          <w:rFonts w:ascii="GHEA Grapalat" w:hAnsi="GHEA Grapalat"/>
        </w:rPr>
      </w:pPr>
    </w:p>
    <w:p w14:paraId="11091284" w14:textId="77777777" w:rsidR="009E1181" w:rsidRDefault="00F96993" w:rsidP="0067123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41816D0" w14:textId="77777777" w:rsidR="00F96993" w:rsidRDefault="009E1181" w:rsidP="0067123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B3000A1" w14:textId="77777777" w:rsidR="00B16483" w:rsidRDefault="00B16483" w:rsidP="00671235">
      <w:pPr>
        <w:jc w:val="both"/>
        <w:rPr>
          <w:rFonts w:ascii="GHEA Grapalat" w:hAnsi="GHEA Grapalat"/>
          <w:sz w:val="18"/>
          <w:szCs w:val="18"/>
        </w:rPr>
      </w:pPr>
    </w:p>
    <w:p w14:paraId="0B94FCE1" w14:textId="77777777" w:rsidR="00B16483" w:rsidRPr="00B16483" w:rsidRDefault="00B16483" w:rsidP="0067123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DB5F5CA" w14:textId="77777777" w:rsidR="006B3E56" w:rsidRDefault="00B138F3" w:rsidP="00671235">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8A32D1B" w14:textId="77777777" w:rsidR="00B16483" w:rsidRPr="00D3436F" w:rsidRDefault="00B16483" w:rsidP="00671235">
      <w:pPr>
        <w:tabs>
          <w:tab w:val="left" w:pos="7371"/>
        </w:tabs>
        <w:ind w:firstLine="3"/>
        <w:jc w:val="both"/>
        <w:rPr>
          <w:rFonts w:ascii="GHEA Grapalat" w:hAnsi="GHEA Grapalat"/>
          <w:sz w:val="16"/>
        </w:rPr>
      </w:pPr>
    </w:p>
    <w:p w14:paraId="27066636" w14:textId="77777777" w:rsidR="006B3E56" w:rsidRDefault="006B3E56" w:rsidP="0067123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B8BF3C5" w14:textId="77777777" w:rsidR="006B3E56" w:rsidRDefault="006B3E56" w:rsidP="00671235">
      <w:pPr>
        <w:widowControl w:val="0"/>
        <w:jc w:val="both"/>
        <w:rPr>
          <w:rFonts w:ascii="GHEA Grapalat" w:hAnsi="GHEA Grapalat"/>
          <w:sz w:val="16"/>
        </w:rPr>
      </w:pPr>
      <w:r>
        <w:rPr>
          <w:rFonts w:ascii="GHEA Grapalat" w:hAnsi="GHEA Grapalat"/>
          <w:sz w:val="16"/>
        </w:rPr>
        <w:t>наименование участника</w:t>
      </w:r>
    </w:p>
    <w:p w14:paraId="0313915B" w14:textId="77777777" w:rsidR="00253CB5" w:rsidRPr="00CF523D" w:rsidRDefault="00253CB5" w:rsidP="0067123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0BBF9CC" w14:textId="77777777" w:rsidR="00253CB5" w:rsidRPr="00CF523D" w:rsidRDefault="00253CB5" w:rsidP="00671235">
      <w:pPr>
        <w:widowControl w:val="0"/>
        <w:rPr>
          <w:rFonts w:ascii="GHEA Grapalat" w:hAnsi="GHEA Grapalat"/>
          <w:sz w:val="16"/>
        </w:rPr>
      </w:pPr>
      <w:r w:rsidRPr="00CF523D">
        <w:rPr>
          <w:rFonts w:ascii="GHEA Grapalat" w:hAnsi="GHEA Grapalat"/>
          <w:sz w:val="16"/>
        </w:rPr>
        <w:t>наименование участника</w:t>
      </w:r>
    </w:p>
    <w:p w14:paraId="666AC141" w14:textId="77777777" w:rsidR="00253CB5" w:rsidRPr="00CF523D" w:rsidRDefault="00253CB5" w:rsidP="00671235">
      <w:pPr>
        <w:rPr>
          <w:rFonts w:ascii="GHEA Grapalat" w:hAnsi="GHEA Grapalat"/>
          <w:i/>
          <w:sz w:val="16"/>
          <w:vertAlign w:val="superscript"/>
          <w:lang w:val="es-ES"/>
        </w:rPr>
      </w:pPr>
    </w:p>
    <w:p w14:paraId="2884C9A9" w14:textId="25F739CF" w:rsidR="00253CB5" w:rsidRPr="00CF523D" w:rsidRDefault="00253CB5" w:rsidP="0067123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C2357">
        <w:rPr>
          <w:rFonts w:ascii="GHEA Grapalat" w:hAnsi="GHEA Grapalat"/>
        </w:rPr>
        <w:t xml:space="preserve">запрос </w:t>
      </w:r>
      <w:proofErr w:type="spellStart"/>
      <w:r w:rsidR="008C2357">
        <w:rPr>
          <w:rFonts w:ascii="GHEA Grapalat" w:hAnsi="GHEA Grapalat"/>
        </w:rPr>
        <w:t>катировок</w:t>
      </w:r>
      <w:proofErr w:type="spellEnd"/>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9A6C7F">
        <w:rPr>
          <w:rFonts w:ascii="GHEA Grapalat" w:hAnsi="GHEA Grapalat"/>
        </w:rPr>
        <w:t>"</w:t>
      </w:r>
      <w:r w:rsidR="00FD6541">
        <w:rPr>
          <w:rFonts w:ascii="GHEA Grapalat" w:hAnsi="GHEA Grapalat"/>
        </w:rPr>
        <w:t>HAEK-GHAPDzB-30/26</w:t>
      </w:r>
      <w:r w:rsidR="009A6C7F">
        <w:rPr>
          <w:rFonts w:ascii="GHEA Grapalat" w:hAnsi="GHEA Grapalat"/>
        </w:rPr>
        <w:t>"</w:t>
      </w:r>
      <w:r w:rsidR="009A6C7F">
        <w:rPr>
          <w:rFonts w:ascii="GHEA Grapalat" w:hAnsi="GHEA Grapalat" w:cs="Sylfaen"/>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09391338" w14:textId="77777777" w:rsidR="00253CB5" w:rsidRPr="00CF523D" w:rsidRDefault="00253CB5" w:rsidP="0067123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6DA2EF02" w14:textId="77777777" w:rsidR="006B3E56" w:rsidRPr="005001E7" w:rsidRDefault="00253CB5" w:rsidP="00671235">
      <w:pPr>
        <w:widowControl w:val="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1EB80B40" w14:textId="58041868" w:rsidR="006B3E56" w:rsidRPr="00D95709" w:rsidRDefault="00D95709" w:rsidP="00671235">
      <w:pPr>
        <w:widowControl w:val="0"/>
        <w:tabs>
          <w:tab w:val="left" w:pos="567"/>
        </w:tabs>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062489">
        <w:rPr>
          <w:rFonts w:ascii="GHEA Grapalat" w:hAnsi="GHEA Grapalat"/>
        </w:rPr>
        <w:t xml:space="preserve">запрос </w:t>
      </w:r>
      <w:proofErr w:type="spellStart"/>
      <w:r w:rsidR="00062489">
        <w:rPr>
          <w:rFonts w:ascii="GHEA Grapalat" w:hAnsi="GHEA Grapalat"/>
        </w:rPr>
        <w:t>катировок</w:t>
      </w:r>
      <w:proofErr w:type="spellEnd"/>
      <w:r w:rsidR="00305944" w:rsidRPr="00D95709">
        <w:rPr>
          <w:rFonts w:ascii="GHEA Grapalat" w:hAnsi="GHEA Grapalat"/>
        </w:rPr>
        <w:t xml:space="preserve"> </w:t>
      </w:r>
      <w:r w:rsidR="006B3E56" w:rsidRPr="00D95709">
        <w:rPr>
          <w:rFonts w:ascii="GHEA Grapalat" w:hAnsi="GHEA Grapalat"/>
        </w:rPr>
        <w:t xml:space="preserve">под кодом </w:t>
      </w:r>
      <w:r w:rsidR="009A6C7F">
        <w:rPr>
          <w:rFonts w:ascii="GHEA Grapalat" w:hAnsi="GHEA Grapalat"/>
        </w:rPr>
        <w:t>"</w:t>
      </w:r>
      <w:r w:rsidR="00FD6541">
        <w:rPr>
          <w:rFonts w:ascii="GHEA Grapalat" w:hAnsi="GHEA Grapalat"/>
        </w:rPr>
        <w:t>HAEK-GHAPDzB-30/26</w:t>
      </w:r>
      <w:r w:rsidR="009A6C7F">
        <w:rPr>
          <w:rFonts w:ascii="GHEA Grapalat" w:hAnsi="GHEA Grapalat"/>
        </w:rPr>
        <w:t>"</w:t>
      </w:r>
    </w:p>
    <w:p w14:paraId="159462E8" w14:textId="77777777" w:rsidR="006B3E56" w:rsidRDefault="006B3E56" w:rsidP="00671235">
      <w:pPr>
        <w:pStyle w:val="aff"/>
        <w:widowControl w:val="0"/>
        <w:numPr>
          <w:ilvl w:val="0"/>
          <w:numId w:val="22"/>
        </w:numPr>
        <w:tabs>
          <w:tab w:val="left" w:pos="567"/>
        </w:tabs>
        <w:ind w:left="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8A30AC9" w14:textId="2891C5DE" w:rsidR="006B3E56" w:rsidRDefault="006B3E56" w:rsidP="00671235">
      <w:pPr>
        <w:pStyle w:val="aff"/>
        <w:widowControl w:val="0"/>
        <w:numPr>
          <w:ilvl w:val="0"/>
          <w:numId w:val="22"/>
        </w:numPr>
        <w:tabs>
          <w:tab w:val="left" w:pos="567"/>
        </w:tabs>
        <w:ind w:left="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C2357">
        <w:rPr>
          <w:rFonts w:ascii="GHEA Grapalat" w:hAnsi="GHEA Grapalat"/>
        </w:rPr>
        <w:t xml:space="preserve">запрос </w:t>
      </w:r>
      <w:proofErr w:type="spellStart"/>
      <w:r w:rsidR="008C2357">
        <w:rPr>
          <w:rFonts w:ascii="GHEA Grapalat" w:hAnsi="GHEA Grapalat"/>
        </w:rPr>
        <w:t>катировок</w:t>
      </w:r>
      <w:proofErr w:type="spellEnd"/>
      <w:r>
        <w:rPr>
          <w:rFonts w:ascii="GHEA Grapalat" w:hAnsi="GHEA Grapalat"/>
        </w:rPr>
        <w:t xml:space="preserve"> случая     </w:t>
      </w:r>
      <w:r>
        <w:rPr>
          <w:rFonts w:ascii="GHEA Grapalat" w:hAnsi="GHEA Grapalat"/>
        </w:rPr>
        <w:lastRenderedPageBreak/>
        <w:t xml:space="preserve">одновременного </w:t>
      </w:r>
    </w:p>
    <w:p w14:paraId="21E1BD2E" w14:textId="77777777" w:rsidR="006B3E56" w:rsidRDefault="006B3E56" w:rsidP="00671235">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C23406F" w14:textId="77777777" w:rsidR="006B3E56" w:rsidRDefault="006B3E56" w:rsidP="00671235">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F6BE168" w14:textId="77777777" w:rsidR="006B3E56" w:rsidRDefault="006B3E56" w:rsidP="00671235">
      <w:pPr>
        <w:widowControl w:val="0"/>
        <w:tabs>
          <w:tab w:val="left" w:pos="7938"/>
        </w:tabs>
        <w:jc w:val="both"/>
        <w:rPr>
          <w:rFonts w:ascii="GHEA Grapalat" w:hAnsi="GHEA Grapalat" w:cs="Arial"/>
          <w:sz w:val="16"/>
        </w:rPr>
      </w:pPr>
      <w:r>
        <w:rPr>
          <w:rFonts w:ascii="GHEA Grapalat" w:hAnsi="GHEA Grapalat"/>
          <w:sz w:val="16"/>
        </w:rPr>
        <w:t>участника</w:t>
      </w:r>
    </w:p>
    <w:p w14:paraId="08B308A9" w14:textId="77777777" w:rsidR="006B3E56" w:rsidRDefault="006B3E56" w:rsidP="0067123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75FDF82" w14:textId="77777777" w:rsidR="006B3E56" w:rsidRDefault="006B3E56" w:rsidP="00671235">
      <w:pPr>
        <w:widowControl w:val="0"/>
        <w:jc w:val="both"/>
        <w:rPr>
          <w:rFonts w:ascii="GHEA Grapalat" w:hAnsi="GHEA Grapalat"/>
        </w:rPr>
      </w:pPr>
      <w:r>
        <w:rPr>
          <w:rFonts w:ascii="GHEA Grapalat" w:hAnsi="GHEA Grapalat"/>
          <w:vertAlign w:val="superscript"/>
        </w:rPr>
        <w:t>наименование участника</w:t>
      </w:r>
    </w:p>
    <w:p w14:paraId="140E6D33" w14:textId="77777777" w:rsidR="006B3E56" w:rsidRPr="005B2CAF" w:rsidRDefault="006B3E56" w:rsidP="00671235">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87FF162" w14:textId="77777777" w:rsidR="009427D7" w:rsidRDefault="009427D7" w:rsidP="00671235">
      <w:pPr>
        <w:widowControl w:val="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2F5BE464" w14:textId="77777777" w:rsidR="009529AF" w:rsidRDefault="009529AF" w:rsidP="00671235">
      <w:pPr>
        <w:widowControl w:val="0"/>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355951C" w14:textId="77777777" w:rsidR="00D32B4F" w:rsidRDefault="005B2CAF" w:rsidP="00671235">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4"/>
        <w:t>**</w:t>
      </w:r>
      <w:r w:rsidR="00D32B4F">
        <w:rPr>
          <w:rFonts w:ascii="GHEA Grapalat" w:hAnsi="GHEA Grapalat"/>
          <w:sz w:val="32"/>
          <w:szCs w:val="32"/>
        </w:rPr>
        <w:t>.</w:t>
      </w:r>
    </w:p>
    <w:p w14:paraId="354649A2" w14:textId="77777777" w:rsidR="00D32B4F" w:rsidRDefault="00D32B4F" w:rsidP="00671235">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6483AC6F" w14:textId="77777777" w:rsidR="00D32B4F" w:rsidRDefault="00D32B4F" w:rsidP="00671235">
      <w:pPr>
        <w:jc w:val="both"/>
        <w:rPr>
          <w:rFonts w:ascii="GHEA Grapalat" w:hAnsi="GHEA Grapalat"/>
        </w:rPr>
      </w:pPr>
      <w:r>
        <w:rPr>
          <w:rFonts w:ascii="GHEA Grapalat" w:hAnsi="GHEA Grapalat"/>
          <w:sz w:val="16"/>
        </w:rPr>
        <w:t xml:space="preserve">                                                                                                             наименование участника</w:t>
      </w:r>
    </w:p>
    <w:p w14:paraId="2A7AFD56" w14:textId="77777777" w:rsidR="00D32B4F" w:rsidRDefault="00D32B4F" w:rsidP="0067123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B558C01" w14:textId="77777777" w:rsidR="00D32B4F" w:rsidRDefault="00D32B4F" w:rsidP="00671235">
      <w:pPr>
        <w:tabs>
          <w:tab w:val="left" w:pos="7371"/>
        </w:tabs>
        <w:ind w:firstLine="3"/>
        <w:jc w:val="both"/>
        <w:rPr>
          <w:rFonts w:ascii="GHEA Grapalat" w:hAnsi="GHEA Grapalat"/>
          <w:sz w:val="16"/>
          <w:lang w:val="hy-AM"/>
        </w:rPr>
      </w:pPr>
    </w:p>
    <w:p w14:paraId="2BE8F24F" w14:textId="77777777" w:rsidR="00D32B4F" w:rsidRPr="000811C1" w:rsidRDefault="00D32B4F" w:rsidP="00671235">
      <w:pPr>
        <w:tabs>
          <w:tab w:val="left" w:pos="7371"/>
        </w:tabs>
        <w:ind w:firstLine="3"/>
        <w:jc w:val="both"/>
        <w:rPr>
          <w:rFonts w:ascii="GHEA Grapalat" w:hAnsi="GHEA Grapalat"/>
          <w:sz w:val="16"/>
          <w:lang w:val="hy-AM"/>
        </w:rPr>
      </w:pPr>
    </w:p>
    <w:p w14:paraId="22A4826A" w14:textId="77777777" w:rsidR="00D32B4F" w:rsidRPr="00D3436F" w:rsidRDefault="00D32B4F" w:rsidP="00671235">
      <w:pPr>
        <w:tabs>
          <w:tab w:val="left" w:pos="7371"/>
        </w:tabs>
        <w:ind w:firstLine="3"/>
        <w:jc w:val="both"/>
        <w:rPr>
          <w:rFonts w:ascii="GHEA Grapalat" w:hAnsi="GHEA Grapalat"/>
          <w:sz w:val="16"/>
        </w:rPr>
      </w:pPr>
    </w:p>
    <w:p w14:paraId="1C2BDB73" w14:textId="77777777" w:rsidR="00D32B4F" w:rsidRPr="00770B03" w:rsidRDefault="00D32B4F" w:rsidP="00671235">
      <w:pPr>
        <w:tabs>
          <w:tab w:val="left" w:pos="7371"/>
        </w:tabs>
        <w:ind w:firstLine="3"/>
        <w:jc w:val="both"/>
        <w:rPr>
          <w:rFonts w:ascii="GHEA Grapalat" w:hAnsi="GHEA Grapalat"/>
          <w:sz w:val="16"/>
        </w:rPr>
      </w:pPr>
    </w:p>
    <w:p w14:paraId="598E946E" w14:textId="77777777" w:rsidR="00D32B4F" w:rsidRPr="000C1746" w:rsidRDefault="00D32B4F" w:rsidP="0067123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E12F01" w14:textId="77777777" w:rsidR="00D32B4F" w:rsidRPr="000C1746" w:rsidRDefault="00D32B4F" w:rsidP="00671235">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2D51A8B" w14:textId="77777777" w:rsidR="00D32B4F" w:rsidRPr="000C1746" w:rsidRDefault="00D32B4F" w:rsidP="00671235">
      <w:pPr>
        <w:jc w:val="both"/>
        <w:rPr>
          <w:rFonts w:ascii="GHEA Grapalat" w:hAnsi="GHEA Grapalat"/>
          <w:sz w:val="16"/>
        </w:rPr>
      </w:pPr>
      <w:r w:rsidRPr="000C1746">
        <w:rPr>
          <w:rFonts w:ascii="GHEA Grapalat" w:hAnsi="GHEA Grapalat"/>
          <w:sz w:val="16"/>
        </w:rPr>
        <w:t>имя, фамилия руководителя)</w:t>
      </w:r>
    </w:p>
    <w:p w14:paraId="546836E3" w14:textId="77777777" w:rsidR="00D32B4F" w:rsidRDefault="00D32B4F" w:rsidP="00671235">
      <w:pPr>
        <w:widowControl w:val="0"/>
        <w:jc w:val="both"/>
        <w:rPr>
          <w:rFonts w:ascii="GHEA Grapalat" w:hAnsi="GHEA Grapalat"/>
          <w:sz w:val="32"/>
          <w:szCs w:val="32"/>
        </w:rPr>
      </w:pPr>
    </w:p>
    <w:p w14:paraId="3D0E8DFD" w14:textId="77777777" w:rsidR="00D32B4F" w:rsidRDefault="00D32B4F" w:rsidP="00671235">
      <w:pPr>
        <w:widowControl w:val="0"/>
        <w:jc w:val="both"/>
        <w:rPr>
          <w:rFonts w:ascii="GHEA Grapalat" w:hAnsi="GHEA Grapalat"/>
          <w:sz w:val="32"/>
          <w:szCs w:val="32"/>
        </w:rPr>
      </w:pPr>
    </w:p>
    <w:p w14:paraId="7269EF7C" w14:textId="77777777" w:rsidR="00D32B4F" w:rsidRDefault="00D32B4F" w:rsidP="00671235">
      <w:pPr>
        <w:widowControl w:val="0"/>
        <w:jc w:val="both"/>
        <w:rPr>
          <w:rFonts w:ascii="GHEA Grapalat" w:hAnsi="GHEA Grapalat"/>
          <w:sz w:val="32"/>
          <w:szCs w:val="32"/>
        </w:rPr>
      </w:pPr>
    </w:p>
    <w:p w14:paraId="65155A50" w14:textId="77777777" w:rsidR="006B3E56" w:rsidRPr="005B2CAF" w:rsidRDefault="006B3E56" w:rsidP="00671235">
      <w:pPr>
        <w:widowControl w:val="0"/>
        <w:jc w:val="both"/>
        <w:rPr>
          <w:rFonts w:ascii="GHEA Grapalat" w:hAnsi="GHEA Grapalat" w:cs="Sylfaen"/>
        </w:rPr>
      </w:pPr>
      <w:r w:rsidRPr="005B2CAF">
        <w:rPr>
          <w:rFonts w:ascii="GHEA Grapalat" w:hAnsi="GHEA Grapalat"/>
          <w:sz w:val="32"/>
          <w:szCs w:val="32"/>
        </w:rPr>
        <w:t xml:space="preserve"> </w:t>
      </w:r>
    </w:p>
    <w:p w14:paraId="7E9E6906" w14:textId="3DB073E6" w:rsidR="00D043C1" w:rsidRPr="009044F1" w:rsidRDefault="00923711" w:rsidP="00671235">
      <w:pPr>
        <w:jc w:val="right"/>
        <w:rPr>
          <w:rFonts w:ascii="GHEA Grapalat" w:hAnsi="GHEA Grapalat" w:cs="Arial"/>
          <w:b/>
          <w:i/>
        </w:rPr>
      </w:pPr>
      <w:r>
        <w:rPr>
          <w:rFonts w:ascii="GHEA Grapalat" w:hAnsi="GHEA Grapalat"/>
        </w:rPr>
        <w:br w:type="page"/>
      </w:r>
      <w:r w:rsidR="00F36AD3">
        <w:rPr>
          <w:rFonts w:ascii="GHEA Grapalat" w:hAnsi="GHEA Grapalat"/>
        </w:rPr>
        <w:lastRenderedPageBreak/>
        <w:t xml:space="preserve"> </w:t>
      </w:r>
      <w:r w:rsidR="00D043C1" w:rsidRPr="009044F1">
        <w:rPr>
          <w:rFonts w:ascii="GHEA Grapalat" w:hAnsi="GHEA Grapalat"/>
          <w:b/>
        </w:rPr>
        <w:t xml:space="preserve">Приложение № </w:t>
      </w:r>
      <w:r w:rsidR="00D043C1">
        <w:rPr>
          <w:rFonts w:ascii="GHEA Grapalat" w:hAnsi="GHEA Grapalat"/>
          <w:b/>
        </w:rPr>
        <w:t>1</w:t>
      </w:r>
      <w:r w:rsidR="00D043C1" w:rsidRPr="009044F1">
        <w:rPr>
          <w:rFonts w:ascii="GHEA Grapalat" w:hAnsi="GHEA Grapalat"/>
          <w:b/>
        </w:rPr>
        <w:t>,1</w:t>
      </w:r>
    </w:p>
    <w:p w14:paraId="1E300085" w14:textId="39236AEE" w:rsidR="00D043C1" w:rsidRPr="009044F1" w:rsidRDefault="00D043C1" w:rsidP="0067123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C2357">
        <w:rPr>
          <w:rFonts w:ascii="GHEA Grapalat" w:hAnsi="GHEA Grapalat"/>
          <w:b/>
          <w:sz w:val="24"/>
          <w:szCs w:val="24"/>
        </w:rPr>
        <w:t xml:space="preserve">запрос </w:t>
      </w:r>
      <w:proofErr w:type="spellStart"/>
      <w:r w:rsidR="008C2357">
        <w:rPr>
          <w:rFonts w:ascii="GHEA Grapalat" w:hAnsi="GHEA Grapalat"/>
          <w:b/>
          <w:sz w:val="24"/>
          <w:szCs w:val="24"/>
        </w:rPr>
        <w:t>катировок</w:t>
      </w:r>
      <w:proofErr w:type="spellEnd"/>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D6541">
        <w:rPr>
          <w:rFonts w:ascii="GHEA Grapalat" w:hAnsi="GHEA Grapalat"/>
          <w:b/>
          <w:sz w:val="24"/>
          <w:szCs w:val="24"/>
        </w:rPr>
        <w:t>HAEK-GHAPDzB-30/26</w:t>
      </w:r>
      <w:r>
        <w:rPr>
          <w:rFonts w:ascii="GHEA Grapalat" w:hAnsi="GHEA Grapalat"/>
          <w:b/>
          <w:sz w:val="24"/>
          <w:szCs w:val="24"/>
        </w:rPr>
        <w:t>"</w:t>
      </w:r>
      <w:r>
        <w:rPr>
          <w:rStyle w:val="af6"/>
          <w:rFonts w:ascii="GHEA Grapalat" w:hAnsi="GHEA Grapalat"/>
          <w:b/>
          <w:sz w:val="24"/>
          <w:szCs w:val="24"/>
        </w:rPr>
        <w:footnoteReference w:customMarkFollows="1" w:id="5"/>
        <w:t>*</w:t>
      </w:r>
    </w:p>
    <w:p w14:paraId="3290B32D" w14:textId="77777777" w:rsidR="00D043C1" w:rsidRPr="009044F1" w:rsidRDefault="00D043C1" w:rsidP="00671235">
      <w:pPr>
        <w:widowControl w:val="0"/>
        <w:jc w:val="center"/>
        <w:rPr>
          <w:rFonts w:ascii="GHEA Grapalat" w:hAnsi="GHEA Grapalat"/>
          <w:b/>
        </w:rPr>
      </w:pPr>
    </w:p>
    <w:p w14:paraId="74369C69" w14:textId="77777777" w:rsidR="00D043C1" w:rsidRPr="009044F1" w:rsidRDefault="00D043C1" w:rsidP="00671235">
      <w:pPr>
        <w:pStyle w:val="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ПОЛНОЕ ОПИСАНИЕ</w:t>
      </w:r>
    </w:p>
    <w:p w14:paraId="6E1B6AE4" w14:textId="77777777" w:rsidR="00D043C1" w:rsidRPr="009044F1" w:rsidRDefault="00D043C1" w:rsidP="00671235">
      <w:pPr>
        <w:pStyle w:val="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CE0ABAF" w14:textId="77777777" w:rsidR="00D043C1" w:rsidRPr="009044F1" w:rsidRDefault="00D043C1" w:rsidP="00671235">
      <w:pPr>
        <w:pStyle w:val="3"/>
        <w:keepNext w:val="0"/>
        <w:widowControl w:val="0"/>
        <w:spacing w:line="240" w:lineRule="auto"/>
        <w:rPr>
          <w:rFonts w:ascii="GHEA Grapalat" w:hAnsi="GHEA Grapalat" w:cs="Arial"/>
          <w:sz w:val="24"/>
          <w:szCs w:val="24"/>
        </w:rPr>
      </w:pPr>
    </w:p>
    <w:p w14:paraId="42271FFB" w14:textId="77777777" w:rsidR="00D043C1" w:rsidRPr="00430541" w:rsidRDefault="00D043C1" w:rsidP="0067123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7202BDFE" w14:textId="77777777" w:rsidR="00D043C1" w:rsidRPr="00430541" w:rsidRDefault="00D043C1" w:rsidP="0067123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6E3FA2FF" w14:textId="466F1482" w:rsidR="00D043C1" w:rsidRPr="009044F1" w:rsidRDefault="00D043C1" w:rsidP="00671235">
      <w:pPr>
        <w:widowControl w:val="0"/>
        <w:jc w:val="both"/>
        <w:rPr>
          <w:rFonts w:ascii="GHEA Grapalat" w:hAnsi="GHEA Grapalat"/>
        </w:rPr>
      </w:pPr>
      <w:r w:rsidRPr="009044F1">
        <w:rPr>
          <w:rFonts w:ascii="GHEA Grapalat" w:hAnsi="GHEA Grapalat"/>
        </w:rPr>
        <w:t xml:space="preserve">рамках </w:t>
      </w:r>
      <w:r w:rsidR="009A6C7F">
        <w:rPr>
          <w:rFonts w:ascii="GHEA Grapalat" w:hAnsi="GHEA Grapalat"/>
        </w:rPr>
        <w:t xml:space="preserve">запрос </w:t>
      </w:r>
      <w:proofErr w:type="spellStart"/>
      <w:r w:rsidR="009A6C7F">
        <w:rPr>
          <w:rFonts w:ascii="GHEA Grapalat" w:hAnsi="GHEA Grapalat"/>
        </w:rPr>
        <w:t>катировок</w:t>
      </w:r>
      <w:proofErr w:type="spellEnd"/>
      <w:r w:rsidRPr="009044F1">
        <w:rPr>
          <w:rFonts w:ascii="GHEA Grapalat" w:hAnsi="GHEA Grapalat"/>
        </w:rPr>
        <w:t xml:space="preserve"> под кодом </w:t>
      </w:r>
      <w:r>
        <w:rPr>
          <w:rFonts w:ascii="GHEA Grapalat" w:hAnsi="GHEA Grapalat"/>
        </w:rPr>
        <w:t>"</w:t>
      </w:r>
      <w:r w:rsidR="00FD6541">
        <w:rPr>
          <w:rFonts w:ascii="GHEA Grapalat" w:hAnsi="GHEA Grapalat"/>
        </w:rPr>
        <w:t>HAEK-GHAPDzB-30/26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513"/>
      </w:tblGrid>
      <w:tr w:rsidR="00D043C1" w:rsidRPr="00206AF8" w14:paraId="4F5128D8" w14:textId="77777777" w:rsidTr="005446A1">
        <w:tc>
          <w:tcPr>
            <w:tcW w:w="1809" w:type="dxa"/>
            <w:vMerge w:val="restart"/>
            <w:vAlign w:val="center"/>
          </w:tcPr>
          <w:p w14:paraId="1A5CF5DE" w14:textId="77777777" w:rsidR="00EE1022" w:rsidRDefault="00EE1022" w:rsidP="00671235">
            <w:pPr>
              <w:widowControl w:val="0"/>
              <w:jc w:val="center"/>
              <w:rPr>
                <w:rFonts w:ascii="GHEA Grapalat" w:hAnsi="GHEA Grapalat"/>
                <w:b/>
                <w:sz w:val="20"/>
                <w:szCs w:val="20"/>
              </w:rPr>
            </w:pPr>
          </w:p>
          <w:p w14:paraId="7B510868" w14:textId="77777777" w:rsidR="00D043C1" w:rsidRPr="00206AF8" w:rsidRDefault="00D043C1" w:rsidP="0067123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513" w:type="dxa"/>
            <w:vAlign w:val="center"/>
          </w:tcPr>
          <w:p w14:paraId="6EBC77E9" w14:textId="77777777" w:rsidR="00D043C1" w:rsidRPr="00206AF8" w:rsidRDefault="00D043C1" w:rsidP="0067123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5446A1" w:rsidRPr="00206AF8" w14:paraId="61D3C49F" w14:textId="77777777" w:rsidTr="005446A1">
        <w:trPr>
          <w:trHeight w:val="696"/>
        </w:trPr>
        <w:tc>
          <w:tcPr>
            <w:tcW w:w="1809" w:type="dxa"/>
            <w:vMerge/>
            <w:vAlign w:val="center"/>
          </w:tcPr>
          <w:p w14:paraId="7798C267" w14:textId="77777777" w:rsidR="005446A1" w:rsidRPr="00206AF8" w:rsidRDefault="005446A1" w:rsidP="00671235">
            <w:pPr>
              <w:widowControl w:val="0"/>
              <w:jc w:val="center"/>
              <w:rPr>
                <w:rFonts w:ascii="GHEA Grapalat" w:hAnsi="GHEA Grapalat"/>
                <w:b/>
                <w:bCs/>
                <w:sz w:val="20"/>
                <w:szCs w:val="20"/>
              </w:rPr>
            </w:pPr>
          </w:p>
        </w:tc>
        <w:tc>
          <w:tcPr>
            <w:tcW w:w="7513" w:type="dxa"/>
            <w:vAlign w:val="center"/>
          </w:tcPr>
          <w:p w14:paraId="568FB306" w14:textId="77777777" w:rsidR="005446A1" w:rsidRPr="00206AF8" w:rsidRDefault="005446A1" w:rsidP="0067123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5446A1" w:rsidRPr="00206AF8" w14:paraId="28446E5A" w14:textId="77777777" w:rsidTr="005446A1">
        <w:tc>
          <w:tcPr>
            <w:tcW w:w="1809" w:type="dxa"/>
          </w:tcPr>
          <w:p w14:paraId="142AE0A1" w14:textId="77777777" w:rsidR="005446A1" w:rsidRPr="00206AF8" w:rsidRDefault="005446A1" w:rsidP="00671235">
            <w:pPr>
              <w:pStyle w:val="3"/>
              <w:keepNext w:val="0"/>
              <w:widowControl w:val="0"/>
              <w:spacing w:line="240" w:lineRule="auto"/>
              <w:jc w:val="left"/>
              <w:rPr>
                <w:rFonts w:ascii="GHEA Grapalat" w:hAnsi="GHEA Grapalat"/>
                <w:b/>
              </w:rPr>
            </w:pPr>
          </w:p>
        </w:tc>
        <w:tc>
          <w:tcPr>
            <w:tcW w:w="7513" w:type="dxa"/>
          </w:tcPr>
          <w:p w14:paraId="4A3682CA" w14:textId="77777777" w:rsidR="005446A1" w:rsidRPr="00206AF8" w:rsidRDefault="005446A1" w:rsidP="00671235">
            <w:pPr>
              <w:pStyle w:val="3"/>
              <w:keepNext w:val="0"/>
              <w:widowControl w:val="0"/>
              <w:spacing w:line="240" w:lineRule="auto"/>
              <w:jc w:val="left"/>
              <w:rPr>
                <w:rFonts w:ascii="GHEA Grapalat" w:hAnsi="GHEA Grapalat"/>
                <w:b/>
              </w:rPr>
            </w:pPr>
          </w:p>
        </w:tc>
      </w:tr>
    </w:tbl>
    <w:p w14:paraId="5B81657E" w14:textId="77777777" w:rsidR="009D6470" w:rsidRDefault="009D6470" w:rsidP="00671235">
      <w:pPr>
        <w:widowControl w:val="0"/>
        <w:tabs>
          <w:tab w:val="left" w:pos="6804"/>
        </w:tabs>
        <w:jc w:val="center"/>
        <w:rPr>
          <w:rFonts w:ascii="GHEA Grapalat" w:hAnsi="GHEA Grapalat"/>
        </w:rPr>
      </w:pPr>
    </w:p>
    <w:p w14:paraId="66BED2E5" w14:textId="77777777" w:rsidR="009D6470" w:rsidRDefault="009D6470" w:rsidP="00671235">
      <w:pPr>
        <w:widowControl w:val="0"/>
        <w:tabs>
          <w:tab w:val="left" w:pos="6804"/>
        </w:tabs>
        <w:jc w:val="center"/>
        <w:rPr>
          <w:rFonts w:ascii="GHEA Grapalat" w:hAnsi="GHEA Grapalat"/>
        </w:rPr>
      </w:pPr>
    </w:p>
    <w:p w14:paraId="39386582" w14:textId="77777777" w:rsidR="009D6470" w:rsidRDefault="009D6470" w:rsidP="00671235">
      <w:pPr>
        <w:widowControl w:val="0"/>
        <w:tabs>
          <w:tab w:val="left" w:pos="6804"/>
        </w:tabs>
        <w:jc w:val="center"/>
        <w:rPr>
          <w:rFonts w:ascii="GHEA Grapalat" w:hAnsi="GHEA Grapalat"/>
        </w:rPr>
      </w:pPr>
    </w:p>
    <w:p w14:paraId="6A64BCEB" w14:textId="41AD879D" w:rsidR="00D043C1" w:rsidRPr="00DD2B43" w:rsidRDefault="00D043C1" w:rsidP="0067123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B07FFA" w14:textId="77777777" w:rsidR="00D043C1" w:rsidRPr="00567D3B" w:rsidRDefault="00D043C1" w:rsidP="00671235">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2A7648" w14:textId="77777777" w:rsidR="00D043C1" w:rsidRPr="008875C7" w:rsidRDefault="00D043C1" w:rsidP="00671235">
      <w:pPr>
        <w:widowControl w:val="0"/>
        <w:jc w:val="right"/>
        <w:rPr>
          <w:rFonts w:ascii="GHEA Grapalat" w:hAnsi="GHEA Grapalat"/>
        </w:rPr>
      </w:pPr>
    </w:p>
    <w:p w14:paraId="2B08878B" w14:textId="77777777" w:rsidR="00D043C1" w:rsidRPr="00D5443D" w:rsidRDefault="00D043C1" w:rsidP="00671235">
      <w:pPr>
        <w:widowControl w:val="0"/>
        <w:jc w:val="right"/>
        <w:rPr>
          <w:rFonts w:ascii="GHEA Grapalat" w:hAnsi="GHEA Grapalat"/>
        </w:rPr>
      </w:pPr>
      <w:r w:rsidRPr="009044F1">
        <w:rPr>
          <w:rFonts w:ascii="GHEA Grapalat" w:hAnsi="GHEA Grapalat"/>
        </w:rPr>
        <w:t>М. П.</w:t>
      </w:r>
    </w:p>
    <w:p w14:paraId="01449BBE" w14:textId="77777777" w:rsidR="00D043C1" w:rsidRDefault="00D043C1" w:rsidP="00671235">
      <w:pPr>
        <w:rPr>
          <w:rFonts w:ascii="GHEA Grapalat" w:hAnsi="GHEA Grapalat"/>
        </w:rPr>
      </w:pPr>
      <w:r>
        <w:rPr>
          <w:rFonts w:ascii="GHEA Grapalat" w:hAnsi="GHEA Grapalat"/>
        </w:rPr>
        <w:br w:type="page"/>
      </w:r>
    </w:p>
    <w:p w14:paraId="40177D00" w14:textId="77777777" w:rsidR="00C5704F" w:rsidRDefault="00C5704F" w:rsidP="00671235">
      <w:pPr>
        <w:rPr>
          <w:rFonts w:ascii="GHEA Grapalat" w:hAnsi="GHEA Grapalat"/>
          <w:b/>
        </w:rPr>
      </w:pPr>
    </w:p>
    <w:p w14:paraId="60232C96" w14:textId="77777777" w:rsidR="00C5704F" w:rsidRDefault="00C5704F" w:rsidP="00671235">
      <w:pPr>
        <w:jc w:val="right"/>
        <w:rPr>
          <w:rFonts w:ascii="GHEA Grapalat" w:hAnsi="GHEA Grapalat"/>
          <w:b/>
        </w:rPr>
      </w:pPr>
      <w:r>
        <w:rPr>
          <w:rFonts w:ascii="GHEA Grapalat" w:hAnsi="GHEA Grapalat"/>
          <w:b/>
        </w:rPr>
        <w:t xml:space="preserve">Приложение 1.3** </w:t>
      </w:r>
    </w:p>
    <w:p w14:paraId="407255A7" w14:textId="6EB59C10" w:rsidR="00C5704F" w:rsidRPr="00FA6464" w:rsidRDefault="00C5704F" w:rsidP="00671235">
      <w:pPr>
        <w:jc w:val="right"/>
        <w:rPr>
          <w:rFonts w:ascii="GHEA Grapalat" w:hAnsi="GHEA Grapalat"/>
          <w:b/>
        </w:rPr>
      </w:pPr>
      <w:r w:rsidRPr="001439BD">
        <w:rPr>
          <w:rFonts w:ascii="GHEA Grapalat" w:hAnsi="GHEA Grapalat"/>
          <w:b/>
        </w:rPr>
        <w:t xml:space="preserve">к Приглашению на </w:t>
      </w:r>
      <w:r w:rsidR="008C2357">
        <w:rPr>
          <w:rFonts w:ascii="GHEA Grapalat" w:hAnsi="GHEA Grapalat"/>
          <w:b/>
        </w:rPr>
        <w:t xml:space="preserve">запрос </w:t>
      </w:r>
      <w:proofErr w:type="spellStart"/>
      <w:r w:rsidR="008C2357">
        <w:rPr>
          <w:rFonts w:ascii="GHEA Grapalat" w:hAnsi="GHEA Grapalat"/>
          <w:b/>
        </w:rPr>
        <w:t>катировок</w:t>
      </w:r>
      <w:proofErr w:type="spellEnd"/>
    </w:p>
    <w:p w14:paraId="7D4CB55D" w14:textId="7D783211" w:rsidR="00B85B13" w:rsidRPr="009044F1" w:rsidRDefault="00C5704F" w:rsidP="00671235">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D6541">
        <w:rPr>
          <w:rFonts w:ascii="GHEA Grapalat" w:hAnsi="GHEA Grapalat"/>
          <w:b/>
          <w:sz w:val="24"/>
          <w:szCs w:val="24"/>
        </w:rPr>
        <w:t>HAEK-GHAPDzB-30/26</w:t>
      </w:r>
    </w:p>
    <w:p w14:paraId="23394B8F" w14:textId="77777777" w:rsidR="005446A1" w:rsidRDefault="005446A1" w:rsidP="00671235">
      <w:pPr>
        <w:ind w:hanging="360"/>
        <w:jc w:val="center"/>
        <w:rPr>
          <w:rFonts w:ascii="GHEA Grapalat" w:hAnsi="GHEA Grapalat"/>
          <w:b/>
        </w:rPr>
      </w:pPr>
      <w:r>
        <w:rPr>
          <w:rFonts w:ascii="GHEA Grapalat" w:hAnsi="GHEA Grapalat"/>
          <w:b/>
        </w:rPr>
        <w:t>ФОРМА</w:t>
      </w:r>
    </w:p>
    <w:p w14:paraId="68146824" w14:textId="77777777" w:rsidR="005446A1" w:rsidRPr="00C76978" w:rsidRDefault="005446A1" w:rsidP="00671235">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1EC19F2" w14:textId="77777777" w:rsidR="005446A1" w:rsidRPr="00ED3A13" w:rsidRDefault="005446A1" w:rsidP="00671235">
      <w:pPr>
        <w:ind w:hanging="360"/>
        <w:jc w:val="center"/>
        <w:rPr>
          <w:rFonts w:ascii="GHEA Grapalat" w:eastAsia="GHEA Grapalat" w:hAnsi="GHEA Grapalat" w:cs="GHEA Grapalat"/>
          <w:b/>
        </w:rPr>
      </w:pPr>
    </w:p>
    <w:p w14:paraId="09AC5633" w14:textId="77777777" w:rsidR="005446A1" w:rsidRPr="00FD1EE4" w:rsidRDefault="005446A1" w:rsidP="00671235">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738A9D" w14:textId="77777777" w:rsidR="005446A1" w:rsidRPr="00FD1EE4" w:rsidRDefault="005446A1" w:rsidP="0067123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5446A1" w:rsidRPr="00FD1EE4" w14:paraId="5E2352DF" w14:textId="77777777" w:rsidTr="00D27184">
        <w:tc>
          <w:tcPr>
            <w:tcW w:w="4786" w:type="dxa"/>
            <w:shd w:val="clear" w:color="auto" w:fill="D9E2F3"/>
            <w:vAlign w:val="center"/>
          </w:tcPr>
          <w:p w14:paraId="729989B1"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230" w:type="dxa"/>
            <w:vAlign w:val="center"/>
          </w:tcPr>
          <w:p w14:paraId="07443148" w14:textId="77777777" w:rsidR="005446A1" w:rsidRPr="00FD1EE4" w:rsidRDefault="005446A1" w:rsidP="00671235">
            <w:pPr>
              <w:rPr>
                <w:rFonts w:ascii="GHEA Grapalat" w:eastAsia="GHEA Grapalat" w:hAnsi="GHEA Grapalat" w:cs="GHEA Grapalat"/>
              </w:rPr>
            </w:pPr>
          </w:p>
        </w:tc>
      </w:tr>
      <w:tr w:rsidR="005446A1" w:rsidRPr="00FD1EE4" w14:paraId="457CB712" w14:textId="77777777" w:rsidTr="00D27184">
        <w:tc>
          <w:tcPr>
            <w:tcW w:w="4786" w:type="dxa"/>
            <w:shd w:val="clear" w:color="auto" w:fill="D9E2F3"/>
            <w:vAlign w:val="center"/>
          </w:tcPr>
          <w:p w14:paraId="0C2F2C4D"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230" w:type="dxa"/>
            <w:vAlign w:val="center"/>
          </w:tcPr>
          <w:p w14:paraId="08C3400C" w14:textId="77777777" w:rsidR="005446A1" w:rsidRPr="00FD1EE4" w:rsidRDefault="005446A1" w:rsidP="00671235">
            <w:pPr>
              <w:rPr>
                <w:rFonts w:ascii="GHEA Grapalat" w:eastAsia="GHEA Grapalat" w:hAnsi="GHEA Grapalat" w:cs="GHEA Grapalat"/>
              </w:rPr>
            </w:pPr>
          </w:p>
        </w:tc>
      </w:tr>
      <w:tr w:rsidR="005446A1" w:rsidRPr="00FD1EE4" w14:paraId="4AFD830E" w14:textId="77777777" w:rsidTr="00D27184">
        <w:tc>
          <w:tcPr>
            <w:tcW w:w="4786" w:type="dxa"/>
            <w:shd w:val="clear" w:color="auto" w:fill="D9E2F3"/>
            <w:vAlign w:val="center"/>
          </w:tcPr>
          <w:p w14:paraId="5C87F58B"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230" w:type="dxa"/>
            <w:vAlign w:val="center"/>
          </w:tcPr>
          <w:p w14:paraId="66E3C4B0" w14:textId="77777777" w:rsidR="005446A1" w:rsidRPr="00FD1EE4" w:rsidRDefault="005446A1" w:rsidP="00671235">
            <w:pPr>
              <w:rPr>
                <w:rFonts w:ascii="GHEA Grapalat" w:eastAsia="GHEA Grapalat" w:hAnsi="GHEA Grapalat" w:cs="GHEA Grapalat"/>
              </w:rPr>
            </w:pPr>
          </w:p>
        </w:tc>
      </w:tr>
      <w:tr w:rsidR="005446A1" w:rsidRPr="00FD1EE4" w14:paraId="4291D226" w14:textId="77777777" w:rsidTr="00D27184">
        <w:tc>
          <w:tcPr>
            <w:tcW w:w="4786" w:type="dxa"/>
            <w:shd w:val="clear" w:color="auto" w:fill="D9E2F3"/>
            <w:vAlign w:val="center"/>
          </w:tcPr>
          <w:p w14:paraId="7A99983C"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230" w:type="dxa"/>
            <w:vAlign w:val="center"/>
          </w:tcPr>
          <w:p w14:paraId="71722211" w14:textId="77777777" w:rsidR="005446A1" w:rsidRPr="00FD1EE4" w:rsidRDefault="005446A1" w:rsidP="00671235">
            <w:pPr>
              <w:rPr>
                <w:rFonts w:ascii="GHEA Grapalat" w:eastAsia="GHEA Grapalat" w:hAnsi="GHEA Grapalat" w:cs="GHEA Grapalat"/>
              </w:rPr>
            </w:pPr>
          </w:p>
        </w:tc>
      </w:tr>
      <w:tr w:rsidR="005446A1" w:rsidRPr="00FD1EE4" w14:paraId="00BF56A5" w14:textId="77777777" w:rsidTr="00D27184">
        <w:tc>
          <w:tcPr>
            <w:tcW w:w="4786" w:type="dxa"/>
            <w:shd w:val="clear" w:color="auto" w:fill="D9E2F3"/>
            <w:vAlign w:val="center"/>
          </w:tcPr>
          <w:p w14:paraId="6F37CBE7"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4230" w:type="dxa"/>
            <w:vAlign w:val="center"/>
          </w:tcPr>
          <w:p w14:paraId="4A963D6D" w14:textId="77777777" w:rsidR="005446A1" w:rsidRPr="00FD1EE4" w:rsidRDefault="005446A1" w:rsidP="00671235">
            <w:pPr>
              <w:rPr>
                <w:rFonts w:ascii="GHEA Grapalat" w:eastAsia="GHEA Grapalat" w:hAnsi="GHEA Grapalat" w:cs="GHEA Grapalat"/>
              </w:rPr>
            </w:pPr>
          </w:p>
        </w:tc>
      </w:tr>
      <w:tr w:rsidR="005446A1" w:rsidRPr="00FD1EE4" w14:paraId="2C29FC63" w14:textId="77777777" w:rsidTr="00D27184">
        <w:tc>
          <w:tcPr>
            <w:tcW w:w="4786" w:type="dxa"/>
            <w:shd w:val="clear" w:color="auto" w:fill="D9E2F3"/>
            <w:vAlign w:val="center"/>
          </w:tcPr>
          <w:p w14:paraId="476B9577"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230" w:type="dxa"/>
            <w:vAlign w:val="center"/>
          </w:tcPr>
          <w:p w14:paraId="0551BF71" w14:textId="77777777" w:rsidR="005446A1" w:rsidRPr="00FD1EE4" w:rsidRDefault="005446A1" w:rsidP="00671235">
            <w:pPr>
              <w:ind w:hanging="851"/>
              <w:rPr>
                <w:rFonts w:ascii="GHEA Grapalat" w:eastAsia="GHEA Grapalat" w:hAnsi="GHEA Grapalat" w:cs="GHEA Grapalat"/>
              </w:rPr>
            </w:pPr>
          </w:p>
        </w:tc>
      </w:tr>
      <w:tr w:rsidR="005446A1" w:rsidRPr="00FD1EE4" w14:paraId="57379680" w14:textId="77777777" w:rsidTr="00D27184">
        <w:tc>
          <w:tcPr>
            <w:tcW w:w="4786" w:type="dxa"/>
            <w:shd w:val="clear" w:color="auto" w:fill="D9E2F3"/>
            <w:vAlign w:val="center"/>
          </w:tcPr>
          <w:p w14:paraId="61C42D7E" w14:textId="77777777" w:rsidR="005446A1" w:rsidRPr="00FD1EE4" w:rsidRDefault="005446A1" w:rsidP="00671235">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230" w:type="dxa"/>
            <w:vAlign w:val="center"/>
          </w:tcPr>
          <w:p w14:paraId="3E121836" w14:textId="77777777" w:rsidR="005446A1" w:rsidRPr="00FD1EE4" w:rsidRDefault="005446A1" w:rsidP="00671235">
            <w:pPr>
              <w:ind w:hanging="851"/>
              <w:rPr>
                <w:rFonts w:ascii="GHEA Grapalat" w:eastAsia="GHEA Grapalat" w:hAnsi="GHEA Grapalat" w:cs="GHEA Grapalat"/>
              </w:rPr>
            </w:pPr>
          </w:p>
        </w:tc>
      </w:tr>
    </w:tbl>
    <w:p w14:paraId="0A957FE6" w14:textId="77777777" w:rsidR="005446A1" w:rsidRPr="00FD1EE4" w:rsidRDefault="005446A1" w:rsidP="00671235">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5446A1" w:rsidRPr="00FD1EE4" w14:paraId="0E1EE1DD" w14:textId="77777777" w:rsidTr="00D27184">
        <w:tc>
          <w:tcPr>
            <w:tcW w:w="4786" w:type="dxa"/>
            <w:shd w:val="clear" w:color="auto" w:fill="D9E2F3"/>
            <w:vAlign w:val="center"/>
          </w:tcPr>
          <w:p w14:paraId="24585467"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229" w:type="dxa"/>
            <w:vAlign w:val="center"/>
          </w:tcPr>
          <w:p w14:paraId="6BAAAF95" w14:textId="77777777" w:rsidR="005446A1" w:rsidRPr="00FD1EE4" w:rsidRDefault="005446A1" w:rsidP="00671235">
            <w:pPr>
              <w:rPr>
                <w:rFonts w:ascii="GHEA Grapalat" w:eastAsia="GHEA Grapalat" w:hAnsi="GHEA Grapalat" w:cs="GHEA Grapalat"/>
              </w:rPr>
            </w:pPr>
          </w:p>
        </w:tc>
      </w:tr>
      <w:tr w:rsidR="005446A1" w:rsidRPr="00FD1EE4" w14:paraId="545B1D3D" w14:textId="77777777" w:rsidTr="00D27184">
        <w:trPr>
          <w:trHeight w:val="1487"/>
        </w:trPr>
        <w:tc>
          <w:tcPr>
            <w:tcW w:w="4786" w:type="dxa"/>
            <w:shd w:val="clear" w:color="auto" w:fill="D9E2F3"/>
            <w:vAlign w:val="center"/>
          </w:tcPr>
          <w:p w14:paraId="51CBA324"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229" w:type="dxa"/>
            <w:vAlign w:val="center"/>
          </w:tcPr>
          <w:p w14:paraId="0C3E7D57" w14:textId="77777777" w:rsidR="005446A1" w:rsidRPr="00FD1EE4" w:rsidRDefault="005446A1" w:rsidP="00671235">
            <w:pPr>
              <w:rPr>
                <w:rFonts w:ascii="GHEA Grapalat" w:eastAsia="GHEA Grapalat" w:hAnsi="GHEA Grapalat" w:cs="GHEA Grapalat"/>
              </w:rPr>
            </w:pPr>
          </w:p>
        </w:tc>
      </w:tr>
    </w:tbl>
    <w:p w14:paraId="467D9490" w14:textId="77777777" w:rsidR="005446A1" w:rsidRPr="00FD1EE4" w:rsidRDefault="005446A1" w:rsidP="00671235">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5446A1" w:rsidRPr="00FD1EE4" w14:paraId="620D934D" w14:textId="77777777" w:rsidTr="00D27184">
        <w:tc>
          <w:tcPr>
            <w:tcW w:w="4786" w:type="dxa"/>
            <w:shd w:val="clear" w:color="auto" w:fill="D9E2F3"/>
            <w:vAlign w:val="center"/>
          </w:tcPr>
          <w:p w14:paraId="5AB92543" w14:textId="77777777" w:rsidR="005446A1" w:rsidRPr="00FD1EE4" w:rsidRDefault="005446A1" w:rsidP="0067123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229" w:type="dxa"/>
            <w:vAlign w:val="center"/>
          </w:tcPr>
          <w:p w14:paraId="0BD76A16" w14:textId="77777777" w:rsidR="005446A1" w:rsidRPr="00FD1EE4" w:rsidRDefault="005446A1" w:rsidP="00671235">
            <w:pPr>
              <w:rPr>
                <w:rFonts w:ascii="GHEA Grapalat" w:eastAsia="GHEA Grapalat" w:hAnsi="GHEA Grapalat" w:cs="GHEA Grapalat"/>
              </w:rPr>
            </w:pPr>
          </w:p>
        </w:tc>
      </w:tr>
      <w:tr w:rsidR="005446A1" w:rsidRPr="00FD1EE4" w14:paraId="34711334" w14:textId="77777777" w:rsidTr="00D27184">
        <w:tc>
          <w:tcPr>
            <w:tcW w:w="4786" w:type="dxa"/>
            <w:shd w:val="clear" w:color="auto" w:fill="D9E2F3"/>
            <w:vAlign w:val="center"/>
          </w:tcPr>
          <w:p w14:paraId="3DD8CB7D" w14:textId="77777777" w:rsidR="005446A1" w:rsidRPr="00FD1EE4" w:rsidRDefault="005446A1" w:rsidP="0067123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229" w:type="dxa"/>
            <w:vAlign w:val="center"/>
          </w:tcPr>
          <w:p w14:paraId="41033E12" w14:textId="77777777" w:rsidR="005446A1" w:rsidRPr="00FD1EE4" w:rsidRDefault="005446A1" w:rsidP="00671235">
            <w:pPr>
              <w:rPr>
                <w:rFonts w:ascii="GHEA Grapalat" w:eastAsia="GHEA Grapalat" w:hAnsi="GHEA Grapalat" w:cs="GHEA Grapalat"/>
              </w:rPr>
            </w:pPr>
          </w:p>
        </w:tc>
      </w:tr>
      <w:tr w:rsidR="005446A1" w:rsidRPr="00FD1EE4" w14:paraId="08F8D1BB" w14:textId="77777777" w:rsidTr="00D27184">
        <w:tc>
          <w:tcPr>
            <w:tcW w:w="4786" w:type="dxa"/>
            <w:shd w:val="clear" w:color="auto" w:fill="D9E2F3"/>
            <w:vAlign w:val="center"/>
          </w:tcPr>
          <w:p w14:paraId="70FA837C" w14:textId="77777777" w:rsidR="005446A1" w:rsidRPr="00FD1EE4" w:rsidRDefault="005446A1" w:rsidP="0067123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229" w:type="dxa"/>
            <w:vAlign w:val="center"/>
          </w:tcPr>
          <w:p w14:paraId="559324D5" w14:textId="77777777" w:rsidR="005446A1" w:rsidRPr="00FD1EE4" w:rsidRDefault="005446A1" w:rsidP="00671235">
            <w:pPr>
              <w:rPr>
                <w:rFonts w:ascii="GHEA Grapalat" w:eastAsia="GHEA Grapalat" w:hAnsi="GHEA Grapalat" w:cs="GHEA Grapalat"/>
              </w:rPr>
            </w:pPr>
          </w:p>
        </w:tc>
      </w:tr>
    </w:tbl>
    <w:p w14:paraId="4C9297F3" w14:textId="77777777" w:rsidR="005446A1" w:rsidRPr="00FD1EE4" w:rsidRDefault="005446A1" w:rsidP="00671235">
      <w:pPr>
        <w:rPr>
          <w:rFonts w:ascii="GHEA Grapalat" w:eastAsia="GHEA Grapalat" w:hAnsi="GHEA Grapalat" w:cs="GHEA Grapalat"/>
        </w:rPr>
      </w:pPr>
    </w:p>
    <w:p w14:paraId="2EDC14C7" w14:textId="77777777" w:rsidR="005446A1" w:rsidRPr="009A52BE" w:rsidRDefault="005446A1" w:rsidP="00671235">
      <w:pPr>
        <w:numPr>
          <w:ilvl w:val="0"/>
          <w:numId w:val="25"/>
        </w:numPr>
        <w:pBdr>
          <w:top w:val="nil"/>
          <w:left w:val="nil"/>
          <w:bottom w:val="nil"/>
          <w:right w:val="nil"/>
          <w:between w:val="nil"/>
        </w:pBdr>
        <w:spacing w:line="259" w:lineRule="auto"/>
        <w:ind w:left="0"/>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C15E56B" w14:textId="77777777" w:rsidR="005446A1" w:rsidRPr="004E2F96" w:rsidRDefault="005446A1" w:rsidP="0067123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8"/>
      </w:tblGrid>
      <w:tr w:rsidR="005446A1" w:rsidRPr="00FD1EE4" w14:paraId="229AAF6C" w14:textId="77777777" w:rsidTr="00D27184">
        <w:tc>
          <w:tcPr>
            <w:tcW w:w="4077" w:type="dxa"/>
            <w:shd w:val="clear" w:color="auto" w:fill="D9E2F3"/>
            <w:vAlign w:val="center"/>
          </w:tcPr>
          <w:p w14:paraId="7F0F0C83" w14:textId="77777777" w:rsidR="005446A1" w:rsidRPr="00FD1EE4" w:rsidRDefault="005446A1" w:rsidP="00671235">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938" w:type="dxa"/>
            <w:vAlign w:val="center"/>
          </w:tcPr>
          <w:p w14:paraId="7F600B33" w14:textId="77777777" w:rsidR="005446A1" w:rsidRPr="00FD1EE4" w:rsidRDefault="005446A1" w:rsidP="00671235">
            <w:pPr>
              <w:rPr>
                <w:rFonts w:ascii="GHEA Grapalat" w:eastAsia="GHEA Grapalat" w:hAnsi="GHEA Grapalat" w:cs="GHEA Grapalat"/>
              </w:rPr>
            </w:pPr>
          </w:p>
        </w:tc>
      </w:tr>
      <w:tr w:rsidR="005446A1" w:rsidRPr="00FD1EE4" w14:paraId="7B04CFC5" w14:textId="77777777" w:rsidTr="00D27184">
        <w:tc>
          <w:tcPr>
            <w:tcW w:w="4077" w:type="dxa"/>
            <w:shd w:val="clear" w:color="auto" w:fill="D9E2F3"/>
            <w:vAlign w:val="center"/>
          </w:tcPr>
          <w:p w14:paraId="23487A82"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938" w:type="dxa"/>
            <w:vAlign w:val="center"/>
          </w:tcPr>
          <w:p w14:paraId="2E909083" w14:textId="77777777" w:rsidR="005446A1" w:rsidRPr="00FD1EE4" w:rsidRDefault="005446A1" w:rsidP="00671235">
            <w:pPr>
              <w:rPr>
                <w:rFonts w:ascii="GHEA Grapalat" w:eastAsia="GHEA Grapalat" w:hAnsi="GHEA Grapalat" w:cs="GHEA Grapalat"/>
              </w:rPr>
            </w:pPr>
          </w:p>
        </w:tc>
      </w:tr>
    </w:tbl>
    <w:p w14:paraId="02A3C523" w14:textId="77777777" w:rsidR="005446A1" w:rsidRPr="00FD1EE4" w:rsidRDefault="005446A1" w:rsidP="0067123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5446A1" w:rsidRPr="00FD1EE4" w14:paraId="724887E8" w14:textId="77777777" w:rsidTr="00D27184">
        <w:tc>
          <w:tcPr>
            <w:tcW w:w="4361" w:type="dxa"/>
            <w:shd w:val="clear" w:color="auto" w:fill="D9E2F3"/>
            <w:vAlign w:val="center"/>
          </w:tcPr>
          <w:p w14:paraId="5FCE79E6"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54" w:type="dxa"/>
            <w:vAlign w:val="center"/>
          </w:tcPr>
          <w:p w14:paraId="0F275084" w14:textId="77777777" w:rsidR="005446A1" w:rsidRPr="00FD1EE4" w:rsidRDefault="005446A1" w:rsidP="00671235">
            <w:pPr>
              <w:rPr>
                <w:rFonts w:ascii="GHEA Grapalat" w:eastAsia="GHEA Grapalat" w:hAnsi="GHEA Grapalat" w:cs="GHEA Grapalat"/>
              </w:rPr>
            </w:pPr>
          </w:p>
        </w:tc>
      </w:tr>
      <w:tr w:rsidR="005446A1" w:rsidRPr="00FD1EE4" w14:paraId="37300B17" w14:textId="77777777" w:rsidTr="00D27184">
        <w:tc>
          <w:tcPr>
            <w:tcW w:w="4361" w:type="dxa"/>
            <w:shd w:val="clear" w:color="auto" w:fill="D9E2F3"/>
            <w:vAlign w:val="center"/>
          </w:tcPr>
          <w:p w14:paraId="6392B2B6"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654" w:type="dxa"/>
            <w:vAlign w:val="center"/>
          </w:tcPr>
          <w:p w14:paraId="0DDECB75" w14:textId="77777777" w:rsidR="005446A1" w:rsidRPr="00FD1EE4" w:rsidRDefault="005446A1" w:rsidP="00671235">
            <w:pPr>
              <w:rPr>
                <w:rFonts w:ascii="GHEA Grapalat" w:eastAsia="GHEA Grapalat" w:hAnsi="GHEA Grapalat" w:cs="GHEA Grapalat"/>
              </w:rPr>
            </w:pPr>
          </w:p>
        </w:tc>
      </w:tr>
      <w:tr w:rsidR="005446A1" w:rsidRPr="00FD1EE4" w14:paraId="4C299619" w14:textId="77777777" w:rsidTr="00D27184">
        <w:tc>
          <w:tcPr>
            <w:tcW w:w="4361" w:type="dxa"/>
            <w:shd w:val="clear" w:color="auto" w:fill="D9E2F3"/>
            <w:vAlign w:val="center"/>
          </w:tcPr>
          <w:p w14:paraId="4926450D"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654" w:type="dxa"/>
            <w:vAlign w:val="center"/>
          </w:tcPr>
          <w:p w14:paraId="5C33D970" w14:textId="77777777" w:rsidR="005446A1" w:rsidRPr="00FD1EE4" w:rsidRDefault="005446A1" w:rsidP="00671235">
            <w:pPr>
              <w:rPr>
                <w:rFonts w:ascii="GHEA Grapalat" w:eastAsia="GHEA Grapalat" w:hAnsi="GHEA Grapalat" w:cs="GHEA Grapalat"/>
              </w:rPr>
            </w:pPr>
          </w:p>
        </w:tc>
      </w:tr>
      <w:tr w:rsidR="005446A1" w:rsidRPr="00FD1EE4" w14:paraId="5242DC0A" w14:textId="77777777" w:rsidTr="00D27184">
        <w:tc>
          <w:tcPr>
            <w:tcW w:w="4361" w:type="dxa"/>
            <w:shd w:val="clear" w:color="auto" w:fill="D9E2F3"/>
            <w:vAlign w:val="center"/>
          </w:tcPr>
          <w:p w14:paraId="727012F2"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654" w:type="dxa"/>
            <w:vAlign w:val="center"/>
          </w:tcPr>
          <w:p w14:paraId="5093D443" w14:textId="77777777" w:rsidR="005446A1" w:rsidRPr="00FD1EE4" w:rsidRDefault="005446A1" w:rsidP="00671235">
            <w:pPr>
              <w:rPr>
                <w:rFonts w:ascii="GHEA Grapalat" w:eastAsia="GHEA Grapalat" w:hAnsi="GHEA Grapalat" w:cs="GHEA Grapalat"/>
              </w:rPr>
            </w:pPr>
          </w:p>
        </w:tc>
      </w:tr>
      <w:tr w:rsidR="005446A1" w:rsidRPr="00FD1EE4" w14:paraId="267EF3A7" w14:textId="77777777" w:rsidTr="00D27184">
        <w:tc>
          <w:tcPr>
            <w:tcW w:w="4361" w:type="dxa"/>
            <w:shd w:val="clear" w:color="auto" w:fill="D9E2F3"/>
            <w:vAlign w:val="center"/>
          </w:tcPr>
          <w:p w14:paraId="6A005355"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 регистрации</w:t>
            </w:r>
          </w:p>
        </w:tc>
        <w:tc>
          <w:tcPr>
            <w:tcW w:w="4654" w:type="dxa"/>
            <w:vAlign w:val="center"/>
          </w:tcPr>
          <w:p w14:paraId="2989CCB5" w14:textId="77777777" w:rsidR="005446A1" w:rsidRPr="00FD1EE4" w:rsidRDefault="005446A1" w:rsidP="00671235">
            <w:pPr>
              <w:rPr>
                <w:rFonts w:ascii="GHEA Grapalat" w:eastAsia="GHEA Grapalat" w:hAnsi="GHEA Grapalat" w:cs="GHEA Grapalat"/>
              </w:rPr>
            </w:pPr>
          </w:p>
        </w:tc>
      </w:tr>
      <w:tr w:rsidR="005446A1" w:rsidRPr="00FD1EE4" w14:paraId="75C57BB6" w14:textId="77777777" w:rsidTr="00D27184">
        <w:trPr>
          <w:trHeight w:val="1361"/>
        </w:trPr>
        <w:tc>
          <w:tcPr>
            <w:tcW w:w="4361" w:type="dxa"/>
            <w:shd w:val="clear" w:color="auto" w:fill="D9E2F3"/>
            <w:vAlign w:val="center"/>
          </w:tcPr>
          <w:p w14:paraId="6F561479"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4654" w:type="dxa"/>
            <w:vAlign w:val="center"/>
          </w:tcPr>
          <w:p w14:paraId="545C58BF" w14:textId="77777777" w:rsidR="005446A1" w:rsidRPr="00FD1EE4" w:rsidRDefault="005446A1" w:rsidP="00671235">
            <w:pPr>
              <w:rPr>
                <w:rFonts w:ascii="GHEA Grapalat" w:eastAsia="GHEA Grapalat" w:hAnsi="GHEA Grapalat" w:cs="GHEA Grapalat"/>
              </w:rPr>
            </w:pPr>
          </w:p>
        </w:tc>
      </w:tr>
      <w:tr w:rsidR="005446A1" w:rsidRPr="00FD1EE4" w14:paraId="3C0D5DDD" w14:textId="77777777" w:rsidTr="00D27184">
        <w:tc>
          <w:tcPr>
            <w:tcW w:w="4361" w:type="dxa"/>
            <w:shd w:val="clear" w:color="auto" w:fill="D9E2F3"/>
            <w:vAlign w:val="center"/>
          </w:tcPr>
          <w:p w14:paraId="3427FDA3"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54" w:type="dxa"/>
            <w:vAlign w:val="center"/>
          </w:tcPr>
          <w:p w14:paraId="7D3A2E41" w14:textId="77777777" w:rsidR="005446A1" w:rsidRPr="00FD1EE4" w:rsidRDefault="005446A1" w:rsidP="00671235">
            <w:pPr>
              <w:rPr>
                <w:rFonts w:ascii="GHEA Grapalat" w:eastAsia="GHEA Grapalat" w:hAnsi="GHEA Grapalat" w:cs="GHEA Grapalat"/>
              </w:rPr>
            </w:pPr>
          </w:p>
        </w:tc>
      </w:tr>
    </w:tbl>
    <w:p w14:paraId="67D6B0A3" w14:textId="77777777" w:rsidR="005446A1" w:rsidRPr="00574FF7" w:rsidRDefault="005446A1" w:rsidP="0067123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3"/>
      </w:tblGrid>
      <w:tr w:rsidR="005446A1" w:rsidRPr="00FD1EE4" w14:paraId="7C0B149D" w14:textId="77777777" w:rsidTr="00D27184">
        <w:tc>
          <w:tcPr>
            <w:tcW w:w="4361" w:type="dxa"/>
            <w:shd w:val="clear" w:color="auto" w:fill="D9E2F3"/>
            <w:vAlign w:val="center"/>
          </w:tcPr>
          <w:p w14:paraId="324356C0" w14:textId="77777777" w:rsidR="005446A1" w:rsidRPr="00FD1EE4" w:rsidRDefault="005446A1" w:rsidP="00671235">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53" w:type="dxa"/>
            <w:vAlign w:val="center"/>
          </w:tcPr>
          <w:p w14:paraId="5C63CF0D" w14:textId="77777777" w:rsidR="005446A1" w:rsidRPr="00FD1EE4" w:rsidRDefault="005446A1" w:rsidP="00671235">
            <w:pPr>
              <w:rPr>
                <w:rFonts w:ascii="GHEA Grapalat" w:eastAsia="GHEA Grapalat" w:hAnsi="GHEA Grapalat" w:cs="GHEA Grapalat"/>
              </w:rPr>
            </w:pPr>
          </w:p>
        </w:tc>
      </w:tr>
      <w:tr w:rsidR="005446A1" w:rsidRPr="00FD1EE4" w14:paraId="40F4B3D7" w14:textId="77777777" w:rsidTr="00D27184">
        <w:tc>
          <w:tcPr>
            <w:tcW w:w="4361" w:type="dxa"/>
            <w:shd w:val="clear" w:color="auto" w:fill="D9E2F3"/>
            <w:vAlign w:val="center"/>
          </w:tcPr>
          <w:p w14:paraId="5022C4A5" w14:textId="77777777" w:rsidR="005446A1" w:rsidRPr="00FD1EE4" w:rsidRDefault="005446A1" w:rsidP="00671235">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53" w:type="dxa"/>
            <w:vAlign w:val="center"/>
          </w:tcPr>
          <w:p w14:paraId="60DEC049" w14:textId="77777777" w:rsidR="005446A1" w:rsidRPr="00FD1EE4" w:rsidRDefault="004247BB" w:rsidP="0067123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446A1">
                  <w:rPr>
                    <w:rFonts w:ascii="MS Gothic" w:eastAsia="MS Gothic" w:hAnsi="MS Gothic" w:cs="GHEA Grapalat" w:hint="eastAsia"/>
                  </w:rPr>
                  <w:t>☐</w:t>
                </w:r>
              </w:sdtContent>
            </w:sdt>
            <w:r w:rsidR="005446A1" w:rsidRPr="00FD1EE4">
              <w:rPr>
                <w:rFonts w:ascii="GHEA Grapalat" w:eastAsia="GHEA Grapalat" w:hAnsi="GHEA Grapalat" w:cs="GHEA Grapalat"/>
              </w:rPr>
              <w:tab/>
            </w:r>
            <w:r w:rsidR="005446A1" w:rsidRPr="0051137D">
              <w:rPr>
                <w:rFonts w:ascii="GHEA Grapalat" w:eastAsia="GHEA Grapalat" w:hAnsi="GHEA Grapalat" w:cs="GHEA Grapalat"/>
              </w:rPr>
              <w:t>Прямое участие</w:t>
            </w:r>
          </w:p>
          <w:p w14:paraId="5C83A242" w14:textId="77777777" w:rsidR="005446A1" w:rsidRPr="00FD1EE4" w:rsidRDefault="004247BB" w:rsidP="0067123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446A1">
                  <w:rPr>
                    <w:rFonts w:ascii="MS Gothic" w:eastAsia="MS Gothic" w:hAnsi="MS Gothic" w:cs="GHEA Grapalat" w:hint="eastAsia"/>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К</w:t>
            </w:r>
            <w:r w:rsidR="005446A1" w:rsidRPr="00D812D8">
              <w:rPr>
                <w:rFonts w:ascii="GHEA Grapalat" w:eastAsia="GHEA Grapalat" w:hAnsi="GHEA Grapalat" w:cs="GHEA Grapalat"/>
              </w:rPr>
              <w:t>освенное участие</w:t>
            </w:r>
          </w:p>
        </w:tc>
      </w:tr>
    </w:tbl>
    <w:p w14:paraId="06A40E3C" w14:textId="77777777" w:rsidR="005446A1" w:rsidRPr="00CB7DFD" w:rsidRDefault="005446A1" w:rsidP="00671235">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EC2C014" w14:textId="77777777" w:rsidR="005446A1" w:rsidRPr="00FD1EE4" w:rsidRDefault="005446A1" w:rsidP="0067123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5446A1" w:rsidRPr="00FD1EE4" w14:paraId="25BDBC94" w14:textId="77777777" w:rsidTr="00D27184">
        <w:tc>
          <w:tcPr>
            <w:tcW w:w="4361" w:type="dxa"/>
            <w:shd w:val="clear" w:color="auto" w:fill="D9E2F3"/>
            <w:vAlign w:val="center"/>
          </w:tcPr>
          <w:p w14:paraId="704FA684"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656" w:type="dxa"/>
            <w:vAlign w:val="center"/>
          </w:tcPr>
          <w:p w14:paraId="3AB3FB55" w14:textId="77777777" w:rsidR="005446A1" w:rsidRPr="00FD1EE4" w:rsidRDefault="005446A1" w:rsidP="00671235">
            <w:pPr>
              <w:rPr>
                <w:rFonts w:ascii="GHEA Grapalat" w:eastAsia="GHEA Grapalat" w:hAnsi="GHEA Grapalat" w:cs="GHEA Grapalat"/>
              </w:rPr>
            </w:pPr>
          </w:p>
        </w:tc>
      </w:tr>
      <w:tr w:rsidR="005446A1" w:rsidRPr="00FD1EE4" w14:paraId="59A39F88" w14:textId="77777777" w:rsidTr="00D27184">
        <w:tc>
          <w:tcPr>
            <w:tcW w:w="4361" w:type="dxa"/>
            <w:shd w:val="clear" w:color="auto" w:fill="D9E2F3"/>
            <w:vAlign w:val="center"/>
          </w:tcPr>
          <w:p w14:paraId="7AF8454A"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656" w:type="dxa"/>
            <w:vAlign w:val="center"/>
          </w:tcPr>
          <w:p w14:paraId="21872BAF" w14:textId="77777777" w:rsidR="005446A1" w:rsidRPr="00FD1EE4" w:rsidRDefault="005446A1" w:rsidP="00671235">
            <w:pPr>
              <w:rPr>
                <w:rFonts w:ascii="GHEA Grapalat" w:eastAsia="GHEA Grapalat" w:hAnsi="GHEA Grapalat" w:cs="GHEA Grapalat"/>
              </w:rPr>
            </w:pPr>
          </w:p>
        </w:tc>
      </w:tr>
      <w:tr w:rsidR="005446A1" w:rsidRPr="00FD1EE4" w14:paraId="400194A6" w14:textId="77777777" w:rsidTr="00D27184">
        <w:tc>
          <w:tcPr>
            <w:tcW w:w="4361" w:type="dxa"/>
            <w:shd w:val="clear" w:color="auto" w:fill="D9E2F3"/>
            <w:vAlign w:val="center"/>
          </w:tcPr>
          <w:p w14:paraId="752BFEC4"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56" w:type="dxa"/>
            <w:vAlign w:val="center"/>
          </w:tcPr>
          <w:p w14:paraId="33D9A7A8" w14:textId="77777777" w:rsidR="005446A1" w:rsidRPr="00FD1EE4" w:rsidRDefault="005446A1" w:rsidP="00671235">
            <w:pPr>
              <w:rPr>
                <w:rFonts w:ascii="GHEA Grapalat" w:eastAsia="GHEA Grapalat" w:hAnsi="GHEA Grapalat" w:cs="GHEA Grapalat"/>
              </w:rPr>
            </w:pPr>
          </w:p>
        </w:tc>
      </w:tr>
      <w:tr w:rsidR="005446A1" w:rsidRPr="00FD1EE4" w14:paraId="0A9F24DA" w14:textId="77777777" w:rsidTr="00D27184">
        <w:tc>
          <w:tcPr>
            <w:tcW w:w="4361" w:type="dxa"/>
            <w:shd w:val="clear" w:color="auto" w:fill="D9E2F3"/>
            <w:vAlign w:val="center"/>
          </w:tcPr>
          <w:p w14:paraId="17B07C20"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56" w:type="dxa"/>
            <w:vAlign w:val="center"/>
          </w:tcPr>
          <w:p w14:paraId="6896869A" w14:textId="77777777" w:rsidR="005446A1" w:rsidRPr="00FD1EE4" w:rsidRDefault="004247BB" w:rsidP="0067123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51137D">
              <w:rPr>
                <w:rFonts w:ascii="GHEA Grapalat" w:eastAsia="GHEA Grapalat" w:hAnsi="GHEA Grapalat" w:cs="GHEA Grapalat"/>
              </w:rPr>
              <w:t>Прямое участие</w:t>
            </w:r>
          </w:p>
          <w:p w14:paraId="71B6BDE0" w14:textId="77777777" w:rsidR="005446A1" w:rsidRPr="00FD1EE4" w:rsidRDefault="004247BB" w:rsidP="0067123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К</w:t>
            </w:r>
            <w:r w:rsidR="005446A1" w:rsidRPr="00D812D8">
              <w:rPr>
                <w:rFonts w:ascii="GHEA Grapalat" w:eastAsia="GHEA Grapalat" w:hAnsi="GHEA Grapalat" w:cs="GHEA Grapalat"/>
              </w:rPr>
              <w:t>освенное участие</w:t>
            </w:r>
          </w:p>
        </w:tc>
      </w:tr>
    </w:tbl>
    <w:p w14:paraId="16557705" w14:textId="77777777" w:rsidR="005446A1" w:rsidRPr="00FD1EE4" w:rsidRDefault="005446A1" w:rsidP="0067123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5446A1" w:rsidRPr="00FD1EE4" w14:paraId="5A7D04B8" w14:textId="77777777" w:rsidTr="00D27184">
        <w:tc>
          <w:tcPr>
            <w:tcW w:w="4361" w:type="dxa"/>
            <w:shd w:val="clear" w:color="auto" w:fill="D9E2F3"/>
            <w:vAlign w:val="center"/>
          </w:tcPr>
          <w:p w14:paraId="67C3BAA7" w14:textId="77777777" w:rsidR="005446A1" w:rsidRPr="00B047A2"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656" w:type="dxa"/>
            <w:vAlign w:val="center"/>
          </w:tcPr>
          <w:p w14:paraId="5ADC8F94" w14:textId="77777777" w:rsidR="005446A1" w:rsidRPr="00FD1EE4" w:rsidRDefault="005446A1" w:rsidP="00671235">
            <w:pPr>
              <w:rPr>
                <w:rFonts w:ascii="GHEA Grapalat" w:eastAsia="GHEA Grapalat" w:hAnsi="GHEA Grapalat" w:cs="GHEA Grapalat"/>
              </w:rPr>
            </w:pPr>
          </w:p>
        </w:tc>
      </w:tr>
      <w:tr w:rsidR="005446A1" w:rsidRPr="00FD1EE4" w14:paraId="4D668400" w14:textId="77777777" w:rsidTr="00D27184">
        <w:tc>
          <w:tcPr>
            <w:tcW w:w="4361" w:type="dxa"/>
            <w:shd w:val="clear" w:color="auto" w:fill="D9E2F3"/>
            <w:vAlign w:val="center"/>
          </w:tcPr>
          <w:p w14:paraId="092AEC86"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656" w:type="dxa"/>
            <w:vAlign w:val="center"/>
          </w:tcPr>
          <w:p w14:paraId="4EC096D0" w14:textId="77777777" w:rsidR="005446A1" w:rsidRPr="00FD1EE4" w:rsidRDefault="005446A1" w:rsidP="00671235">
            <w:pPr>
              <w:rPr>
                <w:rFonts w:ascii="GHEA Grapalat" w:eastAsia="GHEA Grapalat" w:hAnsi="GHEA Grapalat" w:cs="GHEA Grapalat"/>
              </w:rPr>
            </w:pPr>
          </w:p>
        </w:tc>
      </w:tr>
      <w:tr w:rsidR="005446A1" w:rsidRPr="00FD1EE4" w14:paraId="2C1DC64F" w14:textId="77777777" w:rsidTr="00D27184">
        <w:tc>
          <w:tcPr>
            <w:tcW w:w="4361" w:type="dxa"/>
            <w:shd w:val="clear" w:color="auto" w:fill="D9E2F3"/>
            <w:vAlign w:val="center"/>
          </w:tcPr>
          <w:p w14:paraId="70E2D70D"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656" w:type="dxa"/>
            <w:vAlign w:val="center"/>
          </w:tcPr>
          <w:p w14:paraId="496112DF" w14:textId="77777777" w:rsidR="005446A1" w:rsidRPr="00FD1EE4" w:rsidRDefault="005446A1" w:rsidP="00671235">
            <w:pPr>
              <w:rPr>
                <w:rFonts w:ascii="GHEA Grapalat" w:eastAsia="GHEA Grapalat" w:hAnsi="GHEA Grapalat" w:cs="GHEA Grapalat"/>
              </w:rPr>
            </w:pPr>
          </w:p>
        </w:tc>
      </w:tr>
      <w:tr w:rsidR="005446A1" w:rsidRPr="00FD1EE4" w14:paraId="6783FCC2" w14:textId="77777777" w:rsidTr="00D27184">
        <w:tc>
          <w:tcPr>
            <w:tcW w:w="4361" w:type="dxa"/>
            <w:shd w:val="clear" w:color="auto" w:fill="D9E2F3"/>
            <w:vAlign w:val="center"/>
          </w:tcPr>
          <w:p w14:paraId="0D4DA19D"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56" w:type="dxa"/>
            <w:vAlign w:val="center"/>
          </w:tcPr>
          <w:p w14:paraId="763DC080" w14:textId="77777777" w:rsidR="005446A1" w:rsidRPr="00FD1EE4" w:rsidRDefault="004247BB" w:rsidP="0067123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51137D">
              <w:rPr>
                <w:rFonts w:ascii="GHEA Grapalat" w:eastAsia="GHEA Grapalat" w:hAnsi="GHEA Grapalat" w:cs="GHEA Grapalat"/>
              </w:rPr>
              <w:t>Прямое участие</w:t>
            </w:r>
          </w:p>
          <w:p w14:paraId="3A0EDEBE" w14:textId="77777777" w:rsidR="005446A1" w:rsidRPr="00FD1EE4" w:rsidRDefault="004247BB" w:rsidP="0067123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К</w:t>
            </w:r>
            <w:r w:rsidR="005446A1" w:rsidRPr="00D812D8">
              <w:rPr>
                <w:rFonts w:ascii="GHEA Grapalat" w:eastAsia="GHEA Grapalat" w:hAnsi="GHEA Grapalat" w:cs="GHEA Grapalat"/>
              </w:rPr>
              <w:t>освенное участие</w:t>
            </w:r>
          </w:p>
        </w:tc>
      </w:tr>
    </w:tbl>
    <w:p w14:paraId="4D84813B" w14:textId="77777777" w:rsidR="005446A1" w:rsidRPr="00FD1EE4" w:rsidRDefault="005446A1" w:rsidP="00671235">
      <w:pPr>
        <w:rPr>
          <w:rFonts w:ascii="GHEA Grapalat" w:eastAsia="GHEA Grapalat" w:hAnsi="GHEA Grapalat" w:cs="GHEA Grapalat"/>
          <w:b/>
        </w:rPr>
      </w:pPr>
    </w:p>
    <w:p w14:paraId="6F5E9DB5" w14:textId="77777777" w:rsidR="005446A1" w:rsidRPr="00FD1EE4" w:rsidRDefault="005446A1" w:rsidP="00671235">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BD50A77" w14:textId="77777777" w:rsidR="005446A1" w:rsidRPr="00FD1EE4" w:rsidRDefault="005446A1" w:rsidP="0067123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3"/>
      </w:tblGrid>
      <w:tr w:rsidR="005446A1" w:rsidRPr="00FD1EE4" w14:paraId="68F1EDDB" w14:textId="77777777" w:rsidTr="00D27184">
        <w:tc>
          <w:tcPr>
            <w:tcW w:w="4361" w:type="dxa"/>
            <w:shd w:val="clear" w:color="auto" w:fill="D9E2F3"/>
            <w:vAlign w:val="center"/>
          </w:tcPr>
          <w:p w14:paraId="56FF254F"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653" w:type="dxa"/>
            <w:vAlign w:val="center"/>
          </w:tcPr>
          <w:p w14:paraId="15473CBD" w14:textId="77777777" w:rsidR="005446A1" w:rsidRPr="00FD1EE4" w:rsidRDefault="005446A1" w:rsidP="00671235">
            <w:pPr>
              <w:rPr>
                <w:rFonts w:ascii="GHEA Grapalat" w:eastAsia="GHEA Grapalat" w:hAnsi="GHEA Grapalat" w:cs="GHEA Grapalat"/>
              </w:rPr>
            </w:pPr>
          </w:p>
        </w:tc>
      </w:tr>
      <w:tr w:rsidR="005446A1" w:rsidRPr="00FD1EE4" w14:paraId="6A36994E" w14:textId="77777777" w:rsidTr="00D27184">
        <w:tc>
          <w:tcPr>
            <w:tcW w:w="4361" w:type="dxa"/>
            <w:shd w:val="clear" w:color="auto" w:fill="D9E2F3"/>
            <w:vAlign w:val="center"/>
          </w:tcPr>
          <w:p w14:paraId="243EEA8A"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653" w:type="dxa"/>
            <w:vAlign w:val="center"/>
          </w:tcPr>
          <w:p w14:paraId="1CB86CE7" w14:textId="77777777" w:rsidR="005446A1" w:rsidRPr="00FD1EE4" w:rsidRDefault="005446A1" w:rsidP="00671235">
            <w:pPr>
              <w:rPr>
                <w:rFonts w:ascii="GHEA Grapalat" w:eastAsia="GHEA Grapalat" w:hAnsi="GHEA Grapalat" w:cs="GHEA Grapalat"/>
              </w:rPr>
            </w:pPr>
          </w:p>
        </w:tc>
      </w:tr>
      <w:tr w:rsidR="005446A1" w:rsidRPr="00FD1EE4" w14:paraId="5A59B6D0" w14:textId="77777777" w:rsidTr="00D27184">
        <w:tc>
          <w:tcPr>
            <w:tcW w:w="4361" w:type="dxa"/>
            <w:shd w:val="clear" w:color="auto" w:fill="D9E2F3"/>
            <w:vAlign w:val="center"/>
          </w:tcPr>
          <w:p w14:paraId="4BA438CD"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53" w:type="dxa"/>
            <w:vAlign w:val="center"/>
          </w:tcPr>
          <w:p w14:paraId="7623E6C9" w14:textId="77777777" w:rsidR="005446A1" w:rsidRPr="00FD1EE4" w:rsidRDefault="005446A1" w:rsidP="00671235">
            <w:pPr>
              <w:rPr>
                <w:rFonts w:ascii="GHEA Grapalat" w:eastAsia="GHEA Grapalat" w:hAnsi="GHEA Grapalat" w:cs="GHEA Grapalat"/>
              </w:rPr>
            </w:pPr>
          </w:p>
        </w:tc>
      </w:tr>
      <w:tr w:rsidR="005446A1" w:rsidRPr="00FD1EE4" w14:paraId="2FABA98F" w14:textId="77777777" w:rsidTr="00D27184">
        <w:tc>
          <w:tcPr>
            <w:tcW w:w="4361" w:type="dxa"/>
            <w:shd w:val="clear" w:color="auto" w:fill="D9E2F3"/>
            <w:vAlign w:val="center"/>
          </w:tcPr>
          <w:p w14:paraId="3EC724E7"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53" w:type="dxa"/>
            <w:vAlign w:val="center"/>
          </w:tcPr>
          <w:p w14:paraId="78DF7580" w14:textId="77777777" w:rsidR="005446A1" w:rsidRPr="00FD1EE4" w:rsidRDefault="005446A1" w:rsidP="00671235">
            <w:pPr>
              <w:rPr>
                <w:rFonts w:ascii="GHEA Grapalat" w:eastAsia="GHEA Grapalat" w:hAnsi="GHEA Grapalat" w:cs="GHEA Grapalat"/>
              </w:rPr>
            </w:pPr>
          </w:p>
        </w:tc>
      </w:tr>
      <w:tr w:rsidR="005446A1" w:rsidRPr="00FD1EE4" w14:paraId="06FD0362" w14:textId="77777777" w:rsidTr="00D27184">
        <w:tc>
          <w:tcPr>
            <w:tcW w:w="4361" w:type="dxa"/>
            <w:shd w:val="clear" w:color="auto" w:fill="D9E2F3"/>
            <w:vAlign w:val="center"/>
          </w:tcPr>
          <w:p w14:paraId="6794A8BD"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653" w:type="dxa"/>
            <w:vAlign w:val="center"/>
          </w:tcPr>
          <w:p w14:paraId="4D1A5A0A" w14:textId="77777777" w:rsidR="005446A1" w:rsidRPr="00FD1EE4" w:rsidRDefault="005446A1" w:rsidP="00671235">
            <w:pPr>
              <w:rPr>
                <w:rFonts w:ascii="GHEA Grapalat" w:eastAsia="GHEA Grapalat" w:hAnsi="GHEA Grapalat" w:cs="GHEA Grapalat"/>
              </w:rPr>
            </w:pPr>
          </w:p>
        </w:tc>
      </w:tr>
      <w:tr w:rsidR="005446A1" w:rsidRPr="00FD1EE4" w14:paraId="669E2710" w14:textId="77777777" w:rsidTr="00D27184">
        <w:tc>
          <w:tcPr>
            <w:tcW w:w="4361" w:type="dxa"/>
            <w:shd w:val="clear" w:color="auto" w:fill="D9E2F3"/>
            <w:vAlign w:val="center"/>
          </w:tcPr>
          <w:p w14:paraId="33778099"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653" w:type="dxa"/>
            <w:vAlign w:val="center"/>
          </w:tcPr>
          <w:p w14:paraId="0A8D37B1" w14:textId="77777777" w:rsidR="005446A1" w:rsidRPr="00FD1EE4" w:rsidRDefault="005446A1" w:rsidP="00671235">
            <w:pPr>
              <w:rPr>
                <w:rFonts w:ascii="GHEA Grapalat" w:eastAsia="GHEA Grapalat" w:hAnsi="GHEA Grapalat" w:cs="GHEA Grapalat"/>
              </w:rPr>
            </w:pPr>
          </w:p>
        </w:tc>
      </w:tr>
    </w:tbl>
    <w:p w14:paraId="5C4D7FA1" w14:textId="77777777" w:rsidR="005446A1" w:rsidRPr="00FD1EE4" w:rsidRDefault="005446A1" w:rsidP="0067123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5"/>
        <w:gridCol w:w="4678"/>
      </w:tblGrid>
      <w:tr w:rsidR="005446A1" w:rsidRPr="00FD1EE4" w14:paraId="761F81A2" w14:textId="77777777" w:rsidTr="00D27184">
        <w:tc>
          <w:tcPr>
            <w:tcW w:w="4395" w:type="dxa"/>
            <w:shd w:val="clear" w:color="auto" w:fill="D9E2F3"/>
            <w:vAlign w:val="center"/>
          </w:tcPr>
          <w:p w14:paraId="24263621"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678" w:type="dxa"/>
            <w:vAlign w:val="center"/>
          </w:tcPr>
          <w:p w14:paraId="68F76661" w14:textId="77777777" w:rsidR="005446A1" w:rsidRPr="00FD1EE4" w:rsidRDefault="005446A1" w:rsidP="00671235">
            <w:pPr>
              <w:rPr>
                <w:rFonts w:ascii="GHEA Grapalat" w:eastAsia="GHEA Grapalat" w:hAnsi="GHEA Grapalat" w:cs="GHEA Grapalat"/>
              </w:rPr>
            </w:pPr>
          </w:p>
        </w:tc>
      </w:tr>
      <w:tr w:rsidR="005446A1" w:rsidRPr="00FD1EE4" w14:paraId="31822DAD" w14:textId="77777777" w:rsidTr="00D27184">
        <w:tc>
          <w:tcPr>
            <w:tcW w:w="4395" w:type="dxa"/>
            <w:shd w:val="clear" w:color="auto" w:fill="D9E2F3"/>
            <w:vAlign w:val="center"/>
          </w:tcPr>
          <w:p w14:paraId="31BD215C"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678" w:type="dxa"/>
            <w:vAlign w:val="center"/>
          </w:tcPr>
          <w:p w14:paraId="3FB5837D" w14:textId="77777777" w:rsidR="005446A1" w:rsidRPr="00FD1EE4" w:rsidRDefault="005446A1" w:rsidP="00671235">
            <w:pPr>
              <w:rPr>
                <w:rFonts w:ascii="GHEA Grapalat" w:eastAsia="GHEA Grapalat" w:hAnsi="GHEA Grapalat" w:cs="GHEA Grapalat"/>
              </w:rPr>
            </w:pPr>
          </w:p>
        </w:tc>
      </w:tr>
      <w:tr w:rsidR="005446A1" w:rsidRPr="00FD1EE4" w14:paraId="37B40CB4" w14:textId="77777777" w:rsidTr="00D27184">
        <w:tc>
          <w:tcPr>
            <w:tcW w:w="4395" w:type="dxa"/>
            <w:shd w:val="clear" w:color="auto" w:fill="D9E2F3"/>
            <w:vAlign w:val="center"/>
          </w:tcPr>
          <w:p w14:paraId="6A1F0276" w14:textId="77777777" w:rsidR="005446A1" w:rsidRPr="00FD1EE4" w:rsidRDefault="005446A1" w:rsidP="00671235">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678" w:type="dxa"/>
            <w:vAlign w:val="center"/>
          </w:tcPr>
          <w:p w14:paraId="42AE670C" w14:textId="77777777" w:rsidR="005446A1" w:rsidRPr="00FD1EE4" w:rsidRDefault="005446A1" w:rsidP="00671235">
            <w:pPr>
              <w:rPr>
                <w:rFonts w:ascii="GHEA Grapalat" w:eastAsia="GHEA Grapalat" w:hAnsi="GHEA Grapalat" w:cs="GHEA Grapalat"/>
              </w:rPr>
            </w:pPr>
          </w:p>
        </w:tc>
      </w:tr>
      <w:tr w:rsidR="005446A1" w:rsidRPr="00FD1EE4" w14:paraId="65479D6E" w14:textId="77777777" w:rsidTr="00D27184">
        <w:tc>
          <w:tcPr>
            <w:tcW w:w="4395" w:type="dxa"/>
            <w:shd w:val="clear" w:color="auto" w:fill="D9E2F3"/>
            <w:vAlign w:val="center"/>
          </w:tcPr>
          <w:p w14:paraId="11582AF6"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678" w:type="dxa"/>
            <w:vAlign w:val="center"/>
          </w:tcPr>
          <w:p w14:paraId="7E74E379" w14:textId="77777777" w:rsidR="005446A1" w:rsidRPr="00FD1EE4" w:rsidRDefault="005446A1" w:rsidP="00671235">
            <w:pPr>
              <w:rPr>
                <w:rFonts w:ascii="GHEA Grapalat" w:eastAsia="GHEA Grapalat" w:hAnsi="GHEA Grapalat" w:cs="GHEA Grapalat"/>
              </w:rPr>
            </w:pPr>
          </w:p>
        </w:tc>
      </w:tr>
      <w:tr w:rsidR="005446A1" w:rsidRPr="00FD1EE4" w14:paraId="25041CF6" w14:textId="77777777" w:rsidTr="00D27184">
        <w:tc>
          <w:tcPr>
            <w:tcW w:w="4395" w:type="dxa"/>
            <w:shd w:val="clear" w:color="auto" w:fill="D9E2F3"/>
            <w:vAlign w:val="center"/>
          </w:tcPr>
          <w:p w14:paraId="076F6433"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678" w:type="dxa"/>
            <w:vAlign w:val="center"/>
          </w:tcPr>
          <w:p w14:paraId="5763A6D5" w14:textId="77777777" w:rsidR="005446A1" w:rsidRPr="00FD1EE4" w:rsidRDefault="005446A1" w:rsidP="00671235">
            <w:pPr>
              <w:rPr>
                <w:rFonts w:ascii="GHEA Grapalat" w:eastAsia="GHEA Grapalat" w:hAnsi="GHEA Grapalat" w:cs="GHEA Grapalat"/>
              </w:rPr>
            </w:pPr>
          </w:p>
        </w:tc>
      </w:tr>
    </w:tbl>
    <w:p w14:paraId="29D7CC34" w14:textId="77777777" w:rsidR="005446A1" w:rsidRPr="00FD1EE4" w:rsidRDefault="005446A1" w:rsidP="0067123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5446A1" w:rsidRPr="00FD1EE4" w14:paraId="1D10E563" w14:textId="77777777" w:rsidTr="00D27184">
        <w:tc>
          <w:tcPr>
            <w:tcW w:w="4361" w:type="dxa"/>
            <w:shd w:val="clear" w:color="auto" w:fill="D9E2F3"/>
            <w:vAlign w:val="center"/>
          </w:tcPr>
          <w:p w14:paraId="56C1C1A1"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654" w:type="dxa"/>
            <w:vAlign w:val="center"/>
          </w:tcPr>
          <w:p w14:paraId="622E160D" w14:textId="77777777" w:rsidR="005446A1" w:rsidRPr="00FD1EE4" w:rsidRDefault="005446A1" w:rsidP="00671235">
            <w:pPr>
              <w:rPr>
                <w:rFonts w:ascii="GHEA Grapalat" w:eastAsia="GHEA Grapalat" w:hAnsi="GHEA Grapalat" w:cs="GHEA Grapalat"/>
              </w:rPr>
            </w:pPr>
          </w:p>
        </w:tc>
      </w:tr>
      <w:tr w:rsidR="005446A1" w:rsidRPr="00FD1EE4" w14:paraId="5729D900" w14:textId="77777777" w:rsidTr="00D27184">
        <w:tc>
          <w:tcPr>
            <w:tcW w:w="4361" w:type="dxa"/>
            <w:shd w:val="clear" w:color="auto" w:fill="D9E2F3"/>
            <w:vAlign w:val="center"/>
          </w:tcPr>
          <w:p w14:paraId="2C3CD9B0"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654" w:type="dxa"/>
            <w:vAlign w:val="center"/>
          </w:tcPr>
          <w:p w14:paraId="3577FCCB" w14:textId="77777777" w:rsidR="005446A1" w:rsidRPr="00FD1EE4" w:rsidRDefault="005446A1" w:rsidP="00671235">
            <w:pPr>
              <w:rPr>
                <w:rFonts w:ascii="GHEA Grapalat" w:eastAsia="GHEA Grapalat" w:hAnsi="GHEA Grapalat" w:cs="GHEA Grapalat"/>
              </w:rPr>
            </w:pPr>
          </w:p>
        </w:tc>
      </w:tr>
      <w:tr w:rsidR="005446A1" w:rsidRPr="00FD1EE4" w14:paraId="42E0879B" w14:textId="77777777" w:rsidTr="00D27184">
        <w:tc>
          <w:tcPr>
            <w:tcW w:w="4361" w:type="dxa"/>
            <w:shd w:val="clear" w:color="auto" w:fill="D9E2F3"/>
            <w:vAlign w:val="center"/>
          </w:tcPr>
          <w:p w14:paraId="7B76CC5C" w14:textId="77777777" w:rsidR="005446A1" w:rsidRPr="00FD1EE4" w:rsidRDefault="005446A1" w:rsidP="00671235">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654" w:type="dxa"/>
            <w:vAlign w:val="center"/>
          </w:tcPr>
          <w:p w14:paraId="178ACCD3" w14:textId="77777777" w:rsidR="005446A1" w:rsidRPr="00FD1EE4" w:rsidRDefault="005446A1" w:rsidP="00671235">
            <w:pPr>
              <w:rPr>
                <w:rFonts w:ascii="GHEA Grapalat" w:eastAsia="GHEA Grapalat" w:hAnsi="GHEA Grapalat" w:cs="GHEA Grapalat"/>
              </w:rPr>
            </w:pPr>
          </w:p>
        </w:tc>
      </w:tr>
      <w:tr w:rsidR="005446A1" w:rsidRPr="00FD1EE4" w14:paraId="2D26AF30" w14:textId="77777777" w:rsidTr="00D27184">
        <w:tc>
          <w:tcPr>
            <w:tcW w:w="4361" w:type="dxa"/>
            <w:shd w:val="clear" w:color="auto" w:fill="D9E2F3"/>
            <w:vAlign w:val="center"/>
          </w:tcPr>
          <w:p w14:paraId="3ABF0DB1" w14:textId="77777777" w:rsidR="005446A1" w:rsidRPr="00FD1EE4" w:rsidRDefault="005446A1" w:rsidP="00671235">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654" w:type="dxa"/>
            <w:vAlign w:val="center"/>
          </w:tcPr>
          <w:p w14:paraId="4E7D049C" w14:textId="77777777" w:rsidR="005446A1" w:rsidRPr="00FD1EE4" w:rsidRDefault="005446A1" w:rsidP="00671235">
            <w:pPr>
              <w:rPr>
                <w:rFonts w:ascii="GHEA Grapalat" w:eastAsia="GHEA Grapalat" w:hAnsi="GHEA Grapalat" w:cs="GHEA Grapalat"/>
              </w:rPr>
            </w:pPr>
          </w:p>
        </w:tc>
      </w:tr>
    </w:tbl>
    <w:p w14:paraId="401B8819" w14:textId="77777777" w:rsidR="005446A1" w:rsidRPr="00FD1EE4" w:rsidRDefault="005446A1" w:rsidP="0067123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5446A1" w:rsidRPr="00FD1EE4" w14:paraId="22A70F0C" w14:textId="77777777" w:rsidTr="00D27184">
        <w:tc>
          <w:tcPr>
            <w:tcW w:w="4361" w:type="dxa"/>
            <w:shd w:val="clear" w:color="auto" w:fill="D9E2F3"/>
            <w:vAlign w:val="center"/>
          </w:tcPr>
          <w:p w14:paraId="7B4101BE"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654" w:type="dxa"/>
            <w:vAlign w:val="center"/>
          </w:tcPr>
          <w:p w14:paraId="07ECCDFD" w14:textId="77777777" w:rsidR="005446A1" w:rsidRPr="00FD1EE4" w:rsidRDefault="005446A1" w:rsidP="00671235">
            <w:pPr>
              <w:rPr>
                <w:rFonts w:ascii="GHEA Grapalat" w:eastAsia="GHEA Grapalat" w:hAnsi="GHEA Grapalat" w:cs="GHEA Grapalat"/>
              </w:rPr>
            </w:pPr>
          </w:p>
        </w:tc>
      </w:tr>
      <w:tr w:rsidR="005446A1" w:rsidRPr="00FD1EE4" w14:paraId="61504FBC" w14:textId="77777777" w:rsidTr="00D27184">
        <w:tc>
          <w:tcPr>
            <w:tcW w:w="4361" w:type="dxa"/>
            <w:shd w:val="clear" w:color="auto" w:fill="D9E2F3"/>
            <w:vAlign w:val="center"/>
          </w:tcPr>
          <w:p w14:paraId="7DF8F24F"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654" w:type="dxa"/>
            <w:vAlign w:val="center"/>
          </w:tcPr>
          <w:p w14:paraId="5274AE52" w14:textId="77777777" w:rsidR="005446A1" w:rsidRPr="00FD1EE4" w:rsidRDefault="005446A1" w:rsidP="00671235">
            <w:pPr>
              <w:rPr>
                <w:rFonts w:ascii="GHEA Grapalat" w:eastAsia="GHEA Grapalat" w:hAnsi="GHEA Grapalat" w:cs="GHEA Grapalat"/>
              </w:rPr>
            </w:pPr>
          </w:p>
        </w:tc>
      </w:tr>
      <w:tr w:rsidR="005446A1" w:rsidRPr="00FD1EE4" w14:paraId="3B1E68FB" w14:textId="77777777" w:rsidTr="00D27184">
        <w:tc>
          <w:tcPr>
            <w:tcW w:w="4361" w:type="dxa"/>
            <w:shd w:val="clear" w:color="auto" w:fill="D9E2F3"/>
            <w:vAlign w:val="center"/>
          </w:tcPr>
          <w:p w14:paraId="610FD83B"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654" w:type="dxa"/>
            <w:vAlign w:val="center"/>
          </w:tcPr>
          <w:p w14:paraId="37E72FB8" w14:textId="77777777" w:rsidR="005446A1" w:rsidRPr="00FD1EE4" w:rsidRDefault="005446A1" w:rsidP="00671235">
            <w:pPr>
              <w:rPr>
                <w:rFonts w:ascii="GHEA Grapalat" w:eastAsia="GHEA Grapalat" w:hAnsi="GHEA Grapalat" w:cs="GHEA Grapalat"/>
              </w:rPr>
            </w:pPr>
          </w:p>
        </w:tc>
      </w:tr>
      <w:tr w:rsidR="005446A1" w:rsidRPr="00FD1EE4" w14:paraId="5B708494" w14:textId="77777777" w:rsidTr="00D27184">
        <w:tc>
          <w:tcPr>
            <w:tcW w:w="4361" w:type="dxa"/>
            <w:shd w:val="clear" w:color="auto" w:fill="D9E2F3"/>
            <w:vAlign w:val="center"/>
          </w:tcPr>
          <w:p w14:paraId="18AE356F"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654" w:type="dxa"/>
            <w:vAlign w:val="center"/>
          </w:tcPr>
          <w:p w14:paraId="6E44AB67" w14:textId="77777777" w:rsidR="005446A1" w:rsidRPr="00FD1EE4" w:rsidRDefault="005446A1" w:rsidP="00671235">
            <w:pPr>
              <w:rPr>
                <w:rFonts w:ascii="GHEA Grapalat" w:eastAsia="GHEA Grapalat" w:hAnsi="GHEA Grapalat" w:cs="GHEA Grapalat"/>
              </w:rPr>
            </w:pPr>
          </w:p>
        </w:tc>
      </w:tr>
    </w:tbl>
    <w:p w14:paraId="069B0CD8" w14:textId="77777777" w:rsidR="005446A1" w:rsidRPr="008C665F" w:rsidRDefault="005446A1" w:rsidP="0067123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46A1" w:rsidRPr="00FD1EE4" w14:paraId="442DAB6D" w14:textId="77777777" w:rsidTr="00D27184">
        <w:trPr>
          <w:trHeight w:val="924"/>
        </w:trPr>
        <w:tc>
          <w:tcPr>
            <w:tcW w:w="9016" w:type="dxa"/>
            <w:gridSpan w:val="2"/>
            <w:vAlign w:val="center"/>
          </w:tcPr>
          <w:p w14:paraId="05485D3D" w14:textId="77777777" w:rsidR="005446A1" w:rsidRPr="00FD1EE4" w:rsidRDefault="004247BB" w:rsidP="0067123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B34CB6">
              <w:rPr>
                <w:rFonts w:ascii="GHEA Grapalat" w:eastAsia="GHEA Grapalat" w:hAnsi="GHEA Grapalat" w:cs="GHEA Grapalat"/>
                <w:lang w:val="hy-AM"/>
              </w:rPr>
              <w:t>а</w:t>
            </w:r>
            <w:r w:rsidR="005446A1">
              <w:rPr>
                <w:rFonts w:ascii="GHEA Grapalat" w:eastAsia="GHEA Grapalat" w:hAnsi="GHEA Grapalat" w:cs="GHEA Grapalat"/>
              </w:rPr>
              <w:t>.</w:t>
            </w:r>
            <w:r w:rsidR="005446A1" w:rsidRPr="00FD1EE4">
              <w:rPr>
                <w:rFonts w:ascii="GHEA Grapalat" w:eastAsia="GHEA Grapalat" w:hAnsi="GHEA Grapalat" w:cs="GHEA Grapalat"/>
              </w:rPr>
              <w:t xml:space="preserve"> </w:t>
            </w:r>
            <w:r w:rsidR="005446A1" w:rsidRPr="00C76DD8">
              <w:rPr>
                <w:rFonts w:ascii="GHEA Grapalat" w:eastAsia="GHEA Grapalat" w:hAnsi="GHEA Grapalat" w:cs="GHEA Grapalat"/>
              </w:rPr>
              <w:t xml:space="preserve">прямо или косвенно владеет 20 и более процентами </w:t>
            </w:r>
            <w:r w:rsidR="005446A1" w:rsidRPr="004B3E79">
              <w:rPr>
                <w:rFonts w:ascii="GHEA Grapalat" w:eastAsia="GHEA Grapalat" w:hAnsi="GHEA Grapalat" w:cs="GHEA Grapalat"/>
              </w:rPr>
              <w:t>дающих право голоса долей</w:t>
            </w:r>
            <w:r w:rsidR="005446A1"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446A1" w:rsidRPr="00FD1EE4" w14:paraId="35D6D3FC" w14:textId="77777777" w:rsidTr="00D27184">
        <w:trPr>
          <w:trHeight w:val="684"/>
        </w:trPr>
        <w:tc>
          <w:tcPr>
            <w:tcW w:w="4508" w:type="dxa"/>
            <w:shd w:val="clear" w:color="auto" w:fill="D9E2F3"/>
            <w:vAlign w:val="center"/>
          </w:tcPr>
          <w:p w14:paraId="27164C44"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78941D" w14:textId="77777777" w:rsidR="005446A1" w:rsidRPr="00FD1EE4" w:rsidRDefault="005446A1" w:rsidP="00671235">
            <w:pPr>
              <w:rPr>
                <w:rFonts w:ascii="GHEA Grapalat" w:eastAsia="GHEA Grapalat" w:hAnsi="GHEA Grapalat" w:cs="GHEA Grapalat"/>
              </w:rPr>
            </w:pPr>
          </w:p>
        </w:tc>
      </w:tr>
      <w:tr w:rsidR="005446A1" w:rsidRPr="00FD1EE4" w14:paraId="2B91ECB5" w14:textId="77777777" w:rsidTr="00D27184">
        <w:trPr>
          <w:trHeight w:val="1282"/>
        </w:trPr>
        <w:tc>
          <w:tcPr>
            <w:tcW w:w="4508" w:type="dxa"/>
            <w:shd w:val="clear" w:color="auto" w:fill="D9E2F3"/>
            <w:vAlign w:val="center"/>
          </w:tcPr>
          <w:p w14:paraId="0D8F2DE9"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8E1026F" w14:textId="77777777" w:rsidR="005446A1" w:rsidRPr="006B364D" w:rsidRDefault="004247BB" w:rsidP="00671235">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Прямое участие</w:t>
            </w:r>
          </w:p>
          <w:p w14:paraId="7B273E67" w14:textId="77777777" w:rsidR="005446A1" w:rsidRPr="00F10CBA" w:rsidRDefault="004247BB" w:rsidP="00671235">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Косвенное участие</w:t>
            </w:r>
          </w:p>
        </w:tc>
      </w:tr>
      <w:tr w:rsidR="005446A1" w:rsidRPr="00FD1EE4" w14:paraId="67AA90B9" w14:textId="77777777" w:rsidTr="00D27184">
        <w:tc>
          <w:tcPr>
            <w:tcW w:w="9016" w:type="dxa"/>
            <w:gridSpan w:val="2"/>
            <w:vAlign w:val="center"/>
          </w:tcPr>
          <w:p w14:paraId="183295D3" w14:textId="77777777" w:rsidR="005446A1" w:rsidRPr="00FD1EE4" w:rsidRDefault="004247BB" w:rsidP="0067123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6F16E4">
              <w:rPr>
                <w:rFonts w:ascii="GHEA Grapalat" w:eastAsia="GHEA Grapalat" w:hAnsi="GHEA Grapalat" w:cs="GHEA Grapalat"/>
                <w:lang w:val="hy-AM"/>
              </w:rPr>
              <w:t>б</w:t>
            </w:r>
            <w:r w:rsidR="005446A1" w:rsidRPr="006F16E4">
              <w:rPr>
                <w:rFonts w:eastAsia="Cambria Math"/>
              </w:rPr>
              <w:t>․</w:t>
            </w:r>
            <w:r w:rsidR="005446A1"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446A1" w:rsidRPr="00FD1EE4" w14:paraId="42ECB199" w14:textId="77777777" w:rsidTr="00D27184">
        <w:tc>
          <w:tcPr>
            <w:tcW w:w="9016" w:type="dxa"/>
            <w:gridSpan w:val="2"/>
            <w:vAlign w:val="center"/>
          </w:tcPr>
          <w:p w14:paraId="157EF794" w14:textId="77777777" w:rsidR="005446A1" w:rsidRPr="00FD1EE4" w:rsidRDefault="004247BB" w:rsidP="0067123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801B2D">
              <w:rPr>
                <w:rFonts w:ascii="GHEA Grapalat" w:eastAsia="GHEA Grapalat" w:hAnsi="GHEA Grapalat" w:cs="GHEA Grapalat"/>
                <w:lang w:val="hy-AM"/>
              </w:rPr>
              <w:t>в</w:t>
            </w:r>
            <w:r w:rsidR="005446A1">
              <w:rPr>
                <w:rFonts w:ascii="GHEA Grapalat" w:eastAsia="GHEA Grapalat" w:hAnsi="GHEA Grapalat" w:cs="GHEA Grapalat"/>
              </w:rPr>
              <w:t>.</w:t>
            </w:r>
            <w:r w:rsidR="005446A1"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5446A1" w:rsidRPr="00BA30D4">
              <w:rPr>
                <w:rFonts w:ascii="GHEA Grapalat" w:eastAsia="GHEA Grapalat" w:hAnsi="GHEA Grapalat" w:cs="GHEA Grapalat"/>
              </w:rPr>
              <w:t>лица, в случае, если</w:t>
            </w:r>
            <w:proofErr w:type="gramEnd"/>
            <w:r w:rsidR="005446A1" w:rsidRPr="00BA30D4">
              <w:rPr>
                <w:rFonts w:ascii="GHEA Grapalat" w:eastAsia="GHEA Grapalat" w:hAnsi="GHEA Grapalat" w:cs="GHEA Grapalat"/>
              </w:rPr>
              <w:t xml:space="preserve"> нет физического лица, соответствующего требованиям пунктов " а " и "</w:t>
            </w:r>
            <w:r w:rsidR="005446A1" w:rsidRPr="00BA30D4">
              <w:rPr>
                <w:rFonts w:ascii="GHEA Grapalat" w:eastAsia="GHEA Grapalat" w:hAnsi="GHEA Grapalat" w:cs="GHEA Grapalat"/>
                <w:lang w:val="hy-AM"/>
              </w:rPr>
              <w:t>б</w:t>
            </w:r>
            <w:r w:rsidR="005446A1" w:rsidRPr="00BA30D4">
              <w:rPr>
                <w:rFonts w:ascii="GHEA Grapalat" w:eastAsia="GHEA Grapalat" w:hAnsi="GHEA Grapalat" w:cs="GHEA Grapalat"/>
              </w:rPr>
              <w:t>"</w:t>
            </w:r>
          </w:p>
        </w:tc>
      </w:tr>
    </w:tbl>
    <w:p w14:paraId="0D660357" w14:textId="77777777" w:rsidR="005446A1" w:rsidRPr="00A5193B" w:rsidRDefault="005446A1" w:rsidP="0067123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46A1" w:rsidRPr="00FD1EE4" w14:paraId="59EC0299" w14:textId="77777777" w:rsidTr="00D27184">
        <w:trPr>
          <w:trHeight w:val="924"/>
        </w:trPr>
        <w:tc>
          <w:tcPr>
            <w:tcW w:w="9016" w:type="dxa"/>
            <w:gridSpan w:val="2"/>
            <w:vAlign w:val="center"/>
          </w:tcPr>
          <w:p w14:paraId="1D9AE265" w14:textId="77777777" w:rsidR="005446A1" w:rsidRPr="00FD1EE4" w:rsidRDefault="004247BB" w:rsidP="0067123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9C7B43">
              <w:rPr>
                <w:rFonts w:ascii="GHEA Grapalat" w:eastAsia="GHEA Grapalat" w:hAnsi="GHEA Grapalat" w:cs="GHEA Grapalat"/>
                <w:lang w:val="hy-AM"/>
              </w:rPr>
              <w:t>а</w:t>
            </w:r>
            <w:r w:rsidR="005446A1" w:rsidRPr="00FD1EE4">
              <w:rPr>
                <w:rFonts w:eastAsia="Cambria Math"/>
              </w:rPr>
              <w:t>․</w:t>
            </w:r>
            <w:r w:rsidR="005446A1" w:rsidRPr="00FD1EE4">
              <w:rPr>
                <w:rFonts w:ascii="GHEA Grapalat" w:eastAsia="Cambria Math" w:hAnsi="GHEA Grapalat" w:cs="Cambria Math"/>
              </w:rPr>
              <w:t xml:space="preserve"> </w:t>
            </w:r>
            <w:r w:rsidR="005446A1" w:rsidRPr="00BC0F3A">
              <w:rPr>
                <w:rFonts w:ascii="GHEA Grapalat" w:eastAsia="GHEA Grapalat" w:hAnsi="GHEA Grapalat" w:cs="GHEA Grapalat"/>
              </w:rPr>
              <w:t xml:space="preserve">прямо или косвенно владеет 10 и более процентами </w:t>
            </w:r>
            <w:r w:rsidR="005446A1" w:rsidRPr="004B3E79">
              <w:rPr>
                <w:rFonts w:ascii="GHEA Grapalat" w:eastAsia="GHEA Grapalat" w:hAnsi="GHEA Grapalat" w:cs="GHEA Grapalat"/>
              </w:rPr>
              <w:t>дающих право голоса долей</w:t>
            </w:r>
            <w:r w:rsidR="005446A1" w:rsidRPr="00C76DD8">
              <w:rPr>
                <w:rFonts w:ascii="GHEA Grapalat" w:eastAsia="GHEA Grapalat" w:hAnsi="GHEA Grapalat" w:cs="GHEA Grapalat"/>
              </w:rPr>
              <w:t xml:space="preserve"> (акций, паев) </w:t>
            </w:r>
            <w:r w:rsidR="005446A1"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5446A1" w:rsidRPr="00FD1EE4" w14:paraId="0E309653" w14:textId="77777777" w:rsidTr="00D27184">
        <w:trPr>
          <w:trHeight w:val="684"/>
        </w:trPr>
        <w:tc>
          <w:tcPr>
            <w:tcW w:w="4508" w:type="dxa"/>
            <w:shd w:val="clear" w:color="auto" w:fill="D9E2F3"/>
            <w:vAlign w:val="center"/>
          </w:tcPr>
          <w:p w14:paraId="4E2C937A"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F229EBE" w14:textId="77777777" w:rsidR="005446A1" w:rsidRPr="00FD1EE4" w:rsidRDefault="005446A1" w:rsidP="00671235">
            <w:pPr>
              <w:rPr>
                <w:rFonts w:ascii="GHEA Grapalat" w:eastAsia="GHEA Grapalat" w:hAnsi="GHEA Grapalat" w:cs="GHEA Grapalat"/>
              </w:rPr>
            </w:pPr>
          </w:p>
        </w:tc>
      </w:tr>
      <w:tr w:rsidR="005446A1" w:rsidRPr="00FD1EE4" w14:paraId="22F85105" w14:textId="77777777" w:rsidTr="00D27184">
        <w:trPr>
          <w:trHeight w:val="1282"/>
        </w:trPr>
        <w:tc>
          <w:tcPr>
            <w:tcW w:w="4508" w:type="dxa"/>
            <w:shd w:val="clear" w:color="auto" w:fill="D9E2F3"/>
            <w:vAlign w:val="center"/>
          </w:tcPr>
          <w:p w14:paraId="7903A393"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BA72BCD" w14:textId="77777777" w:rsidR="005446A1" w:rsidRPr="00C843BA" w:rsidRDefault="004247BB" w:rsidP="00671235">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Прямое участие</w:t>
            </w:r>
          </w:p>
          <w:p w14:paraId="77481270" w14:textId="77777777" w:rsidR="005446A1" w:rsidRPr="00C843BA" w:rsidRDefault="004247BB" w:rsidP="00671235">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Косвенное участие</w:t>
            </w:r>
          </w:p>
        </w:tc>
      </w:tr>
      <w:tr w:rsidR="005446A1" w:rsidRPr="00FD1EE4" w14:paraId="27415E5E" w14:textId="77777777" w:rsidTr="00D27184">
        <w:tc>
          <w:tcPr>
            <w:tcW w:w="9016" w:type="dxa"/>
            <w:gridSpan w:val="2"/>
            <w:vAlign w:val="center"/>
          </w:tcPr>
          <w:p w14:paraId="2B48E9E2" w14:textId="77777777" w:rsidR="005446A1" w:rsidRPr="00FD1EE4" w:rsidRDefault="004247BB" w:rsidP="0067123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D654B4">
              <w:rPr>
                <w:rFonts w:ascii="GHEA Grapalat" w:eastAsia="GHEA Grapalat" w:hAnsi="GHEA Grapalat" w:cs="GHEA Grapalat"/>
                <w:lang w:val="hy-AM"/>
              </w:rPr>
              <w:t>б</w:t>
            </w:r>
            <w:r w:rsidR="005446A1" w:rsidRPr="00D654B4">
              <w:rPr>
                <w:rFonts w:eastAsia="Cambria Math"/>
              </w:rPr>
              <w:t>․</w:t>
            </w:r>
            <w:r w:rsidR="005446A1" w:rsidRPr="00D654B4">
              <w:rPr>
                <w:rFonts w:ascii="GHEA Grapalat" w:eastAsia="Cambria Math" w:hAnsi="GHEA Grapalat" w:cs="Cambria Math"/>
              </w:rPr>
              <w:t xml:space="preserve"> </w:t>
            </w:r>
            <w:r w:rsidR="005446A1" w:rsidRPr="00D654B4">
              <w:rPr>
                <w:rFonts w:ascii="GHEA Grapalat" w:eastAsia="GHEA Grapalat" w:hAnsi="GHEA Grapalat" w:cs="GHEA Grapalat"/>
              </w:rPr>
              <w:t xml:space="preserve">имеет право назначать или </w:t>
            </w:r>
            <w:r w:rsidR="005446A1" w:rsidRPr="00D654B4">
              <w:rPr>
                <w:rFonts w:ascii="GHEA Grapalat" w:eastAsia="GHEA Grapalat" w:hAnsi="GHEA Grapalat" w:cs="GHEA Grapalat"/>
                <w:lang w:eastAsia="hy-AM"/>
              </w:rPr>
              <w:t>освобождать</w:t>
            </w:r>
            <w:r w:rsidR="005446A1" w:rsidRPr="00D654B4">
              <w:rPr>
                <w:rFonts w:ascii="GHEA Grapalat" w:eastAsia="GHEA Grapalat" w:hAnsi="GHEA Grapalat" w:cs="GHEA Grapalat"/>
              </w:rPr>
              <w:t xml:space="preserve"> большинство членов органов управления юридического лица</w:t>
            </w:r>
          </w:p>
        </w:tc>
      </w:tr>
      <w:tr w:rsidR="005446A1" w:rsidRPr="00FD1EE4" w14:paraId="25CD4F05" w14:textId="77777777" w:rsidTr="00D27184">
        <w:tc>
          <w:tcPr>
            <w:tcW w:w="9016" w:type="dxa"/>
            <w:gridSpan w:val="2"/>
            <w:vAlign w:val="center"/>
          </w:tcPr>
          <w:p w14:paraId="11CDF8C5" w14:textId="77777777" w:rsidR="005446A1" w:rsidRPr="00FD1EE4" w:rsidRDefault="004247BB" w:rsidP="0067123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1104ED">
              <w:rPr>
                <w:rFonts w:ascii="GHEA Grapalat" w:eastAsia="GHEA Grapalat" w:hAnsi="GHEA Grapalat" w:cs="GHEA Grapalat"/>
                <w:lang w:val="hy-AM"/>
              </w:rPr>
              <w:t>в</w:t>
            </w:r>
            <w:r w:rsidR="005446A1" w:rsidRPr="00FD1EE4">
              <w:rPr>
                <w:rFonts w:eastAsia="Cambria Math"/>
              </w:rPr>
              <w:t>․</w:t>
            </w:r>
            <w:r w:rsidR="005446A1" w:rsidRPr="00FD1EE4">
              <w:rPr>
                <w:rFonts w:ascii="GHEA Grapalat" w:eastAsia="Cambria Math" w:hAnsi="GHEA Grapalat" w:cs="Cambria Math"/>
              </w:rPr>
              <w:t xml:space="preserve"> </w:t>
            </w:r>
            <w:r w:rsidR="005446A1"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446A1" w:rsidRPr="00FD1EE4" w14:paraId="25A62277" w14:textId="77777777" w:rsidTr="00D27184">
        <w:tc>
          <w:tcPr>
            <w:tcW w:w="9016" w:type="dxa"/>
            <w:gridSpan w:val="2"/>
            <w:vAlign w:val="center"/>
          </w:tcPr>
          <w:p w14:paraId="505D4829" w14:textId="77777777" w:rsidR="005446A1" w:rsidRPr="00FD1EE4" w:rsidRDefault="004247BB" w:rsidP="0067123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9839CB">
              <w:rPr>
                <w:rFonts w:ascii="GHEA Grapalat" w:eastAsia="GHEA Grapalat" w:hAnsi="GHEA Grapalat" w:cs="GHEA Grapalat"/>
                <w:lang w:val="hy-AM"/>
              </w:rPr>
              <w:t>г</w:t>
            </w:r>
            <w:r w:rsidR="005446A1" w:rsidRPr="00FD1EE4">
              <w:rPr>
                <w:rFonts w:eastAsia="Cambria Math"/>
              </w:rPr>
              <w:t>․</w:t>
            </w:r>
            <w:r w:rsidR="005446A1" w:rsidRPr="00FD1EE4">
              <w:rPr>
                <w:rFonts w:ascii="GHEA Grapalat" w:eastAsia="Cambria Math" w:hAnsi="GHEA Grapalat" w:cs="Cambria Math"/>
              </w:rPr>
              <w:t xml:space="preserve"> </w:t>
            </w:r>
            <w:r w:rsidR="005446A1" w:rsidRPr="00F84F06">
              <w:rPr>
                <w:rFonts w:ascii="GHEA Grapalat" w:eastAsia="GHEA Grapalat" w:hAnsi="GHEA Grapalat" w:cs="GHEA Grapalat"/>
              </w:rPr>
              <w:t xml:space="preserve">осуществляет реальный (фактический) контроль за юридическим лицом </w:t>
            </w:r>
            <w:r w:rsidR="005446A1">
              <w:rPr>
                <w:rFonts w:ascii="GHEA Grapalat" w:eastAsia="GHEA Grapalat" w:hAnsi="GHEA Grapalat" w:cs="GHEA Grapalat"/>
              </w:rPr>
              <w:t>иными</w:t>
            </w:r>
            <w:r w:rsidR="005446A1" w:rsidRPr="00F84F06">
              <w:rPr>
                <w:rFonts w:ascii="GHEA Grapalat" w:eastAsia="GHEA Grapalat" w:hAnsi="GHEA Grapalat" w:cs="GHEA Grapalat"/>
              </w:rPr>
              <w:t xml:space="preserve"> средствами</w:t>
            </w:r>
          </w:p>
        </w:tc>
      </w:tr>
      <w:tr w:rsidR="005446A1" w:rsidRPr="00FD1EE4" w14:paraId="14782EB8" w14:textId="77777777" w:rsidTr="00D27184">
        <w:tc>
          <w:tcPr>
            <w:tcW w:w="9016" w:type="dxa"/>
            <w:gridSpan w:val="2"/>
            <w:vAlign w:val="center"/>
          </w:tcPr>
          <w:p w14:paraId="7184F356" w14:textId="77777777" w:rsidR="005446A1" w:rsidRPr="00FD1EE4" w:rsidRDefault="004247BB" w:rsidP="0067123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331D0E">
              <w:rPr>
                <w:rFonts w:ascii="GHEA Grapalat" w:eastAsia="GHEA Grapalat" w:hAnsi="GHEA Grapalat" w:cs="GHEA Grapalat"/>
                <w:lang w:val="hy-AM"/>
              </w:rPr>
              <w:t>д</w:t>
            </w:r>
            <w:r w:rsidR="005446A1" w:rsidRPr="00FD1EE4">
              <w:rPr>
                <w:rFonts w:eastAsia="Cambria Math"/>
              </w:rPr>
              <w:t>․</w:t>
            </w:r>
            <w:r w:rsidR="005446A1" w:rsidRPr="00FD1EE4">
              <w:rPr>
                <w:rFonts w:ascii="GHEA Grapalat" w:eastAsia="Cambria Math" w:hAnsi="GHEA Grapalat" w:cs="Cambria Math"/>
              </w:rPr>
              <w:t xml:space="preserve"> </w:t>
            </w:r>
            <w:r w:rsidR="005446A1"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5446A1" w:rsidRPr="00F36505">
              <w:rPr>
                <w:rFonts w:ascii="GHEA Grapalat" w:eastAsia="GHEA Grapalat" w:hAnsi="GHEA Grapalat" w:cs="GHEA Grapalat"/>
              </w:rPr>
              <w:t xml:space="preserve"> "а" - "г"</w:t>
            </w:r>
          </w:p>
        </w:tc>
      </w:tr>
    </w:tbl>
    <w:p w14:paraId="61A501B6" w14:textId="77777777" w:rsidR="005446A1" w:rsidRPr="00FD1EE4" w:rsidRDefault="005446A1" w:rsidP="00671235">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40"/>
      </w:tblGrid>
      <w:tr w:rsidR="005446A1" w:rsidRPr="00FD1EE4" w14:paraId="6092C7CD" w14:textId="77777777" w:rsidTr="00D27184">
        <w:tc>
          <w:tcPr>
            <w:tcW w:w="4077" w:type="dxa"/>
            <w:shd w:val="clear" w:color="auto" w:fill="D9E2F3"/>
            <w:vAlign w:val="center"/>
          </w:tcPr>
          <w:p w14:paraId="123F9E27" w14:textId="77777777" w:rsidR="005446A1" w:rsidRPr="00FD1EE4" w:rsidRDefault="005446A1" w:rsidP="00671235">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940" w:type="dxa"/>
            <w:vAlign w:val="center"/>
          </w:tcPr>
          <w:p w14:paraId="2DA2FB63" w14:textId="77777777" w:rsidR="005446A1" w:rsidRPr="00FD1EE4" w:rsidRDefault="005446A1" w:rsidP="00671235">
            <w:pPr>
              <w:rPr>
                <w:rFonts w:ascii="GHEA Grapalat" w:eastAsia="GHEA Grapalat" w:hAnsi="GHEA Grapalat" w:cs="GHEA Grapalat"/>
              </w:rPr>
            </w:pPr>
          </w:p>
        </w:tc>
      </w:tr>
      <w:tr w:rsidR="005446A1" w:rsidRPr="00FD1EE4" w14:paraId="2DC49057" w14:textId="77777777" w:rsidTr="00D27184">
        <w:trPr>
          <w:trHeight w:val="825"/>
        </w:trPr>
        <w:tc>
          <w:tcPr>
            <w:tcW w:w="4077" w:type="dxa"/>
            <w:shd w:val="clear" w:color="auto" w:fill="D9E2F3"/>
            <w:vAlign w:val="center"/>
          </w:tcPr>
          <w:p w14:paraId="7A07DE35" w14:textId="77777777" w:rsidR="005446A1" w:rsidRPr="00FD1EE4" w:rsidRDefault="005446A1" w:rsidP="00671235">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940" w:type="dxa"/>
            <w:vAlign w:val="center"/>
          </w:tcPr>
          <w:p w14:paraId="1AE4962F" w14:textId="77777777" w:rsidR="005446A1" w:rsidRPr="00B23852" w:rsidRDefault="004247BB" w:rsidP="00671235">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Отдельно</w:t>
            </w:r>
          </w:p>
          <w:p w14:paraId="4E625786" w14:textId="77777777" w:rsidR="005446A1" w:rsidRPr="00FD1EE4" w:rsidRDefault="004247BB" w:rsidP="0067123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sidRPr="005558FC">
              <w:rPr>
                <w:rFonts w:ascii="GHEA Grapalat" w:eastAsia="GHEA Grapalat" w:hAnsi="GHEA Grapalat" w:cs="GHEA Grapalat"/>
              </w:rPr>
              <w:t>Совместно с аффилированными лицами</w:t>
            </w:r>
          </w:p>
        </w:tc>
      </w:tr>
      <w:tr w:rsidR="005446A1" w:rsidRPr="00FD1EE4" w14:paraId="5769A5DB" w14:textId="77777777" w:rsidTr="00D27184">
        <w:tc>
          <w:tcPr>
            <w:tcW w:w="4077" w:type="dxa"/>
            <w:shd w:val="clear" w:color="auto" w:fill="D9E2F3"/>
            <w:vAlign w:val="center"/>
          </w:tcPr>
          <w:p w14:paraId="68E21938" w14:textId="77777777" w:rsidR="005446A1" w:rsidRPr="00FD1EE4" w:rsidRDefault="005446A1" w:rsidP="00671235">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940" w:type="dxa"/>
            <w:vAlign w:val="center"/>
          </w:tcPr>
          <w:p w14:paraId="44EE5B5A" w14:textId="77777777" w:rsidR="005446A1" w:rsidRPr="005600B4" w:rsidRDefault="004247BB" w:rsidP="00671235">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Да</w:t>
            </w:r>
          </w:p>
          <w:p w14:paraId="073355A7" w14:textId="77777777" w:rsidR="005446A1" w:rsidRPr="005600B4" w:rsidRDefault="004247BB" w:rsidP="00671235">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446A1" w:rsidRPr="00FD1EE4">
                  <w:rPr>
                    <w:rFonts w:ascii="Segoe UI Symbol" w:eastAsia="MS Gothic" w:hAnsi="Segoe UI Symbol" w:cs="Segoe UI Symbol"/>
                  </w:rPr>
                  <w:t>☐</w:t>
                </w:r>
              </w:sdtContent>
            </w:sdt>
            <w:r w:rsidR="005446A1" w:rsidRPr="00FD1EE4">
              <w:rPr>
                <w:rFonts w:ascii="GHEA Grapalat" w:eastAsia="GHEA Grapalat" w:hAnsi="GHEA Grapalat" w:cs="GHEA Grapalat"/>
              </w:rPr>
              <w:tab/>
            </w:r>
            <w:r w:rsidR="005446A1">
              <w:rPr>
                <w:rFonts w:ascii="GHEA Grapalat" w:eastAsia="GHEA Grapalat" w:hAnsi="GHEA Grapalat" w:cs="GHEA Grapalat"/>
              </w:rPr>
              <w:t>Нет</w:t>
            </w:r>
          </w:p>
        </w:tc>
      </w:tr>
    </w:tbl>
    <w:p w14:paraId="0B0CB9A0" w14:textId="77777777" w:rsidR="005446A1" w:rsidRPr="00FD1EE4" w:rsidRDefault="005446A1" w:rsidP="0067123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8"/>
      </w:tblGrid>
      <w:tr w:rsidR="005446A1" w:rsidRPr="00FD1EE4" w14:paraId="1DF028AD" w14:textId="77777777" w:rsidTr="00D27184">
        <w:tc>
          <w:tcPr>
            <w:tcW w:w="4219" w:type="dxa"/>
            <w:shd w:val="clear" w:color="auto" w:fill="D9E2F3"/>
            <w:vAlign w:val="center"/>
          </w:tcPr>
          <w:p w14:paraId="0239D44B"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4798" w:type="dxa"/>
            <w:vAlign w:val="center"/>
          </w:tcPr>
          <w:p w14:paraId="7F91F851" w14:textId="77777777" w:rsidR="005446A1" w:rsidRPr="00FD1EE4" w:rsidRDefault="005446A1" w:rsidP="00671235">
            <w:pPr>
              <w:rPr>
                <w:rFonts w:ascii="GHEA Grapalat" w:eastAsia="GHEA Grapalat" w:hAnsi="GHEA Grapalat" w:cs="GHEA Grapalat"/>
              </w:rPr>
            </w:pPr>
          </w:p>
        </w:tc>
      </w:tr>
      <w:tr w:rsidR="005446A1" w:rsidRPr="00FD1EE4" w14:paraId="367350C5" w14:textId="77777777" w:rsidTr="00D27184">
        <w:tc>
          <w:tcPr>
            <w:tcW w:w="4219" w:type="dxa"/>
            <w:shd w:val="clear" w:color="auto" w:fill="D9E2F3"/>
            <w:vAlign w:val="center"/>
          </w:tcPr>
          <w:p w14:paraId="215538F6"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798" w:type="dxa"/>
            <w:vAlign w:val="center"/>
          </w:tcPr>
          <w:p w14:paraId="5D76ED1D" w14:textId="77777777" w:rsidR="005446A1" w:rsidRPr="00FD1EE4" w:rsidRDefault="005446A1" w:rsidP="00671235">
            <w:pPr>
              <w:rPr>
                <w:rFonts w:ascii="GHEA Grapalat" w:eastAsia="GHEA Grapalat" w:hAnsi="GHEA Grapalat" w:cs="GHEA Grapalat"/>
              </w:rPr>
            </w:pPr>
          </w:p>
        </w:tc>
      </w:tr>
    </w:tbl>
    <w:p w14:paraId="00EE6A3D" w14:textId="77777777" w:rsidR="005446A1" w:rsidRPr="00FD1EE4" w:rsidRDefault="005446A1" w:rsidP="0067123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56E6360" w14:textId="77777777" w:rsidR="005446A1" w:rsidRPr="00FD1EE4" w:rsidRDefault="005446A1" w:rsidP="0067123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5446A1" w:rsidRPr="00FD1EE4" w14:paraId="6B2DDA5B" w14:textId="77777777" w:rsidTr="00D27184">
        <w:tc>
          <w:tcPr>
            <w:tcW w:w="4361" w:type="dxa"/>
            <w:shd w:val="clear" w:color="auto" w:fill="D9E2F3"/>
            <w:vAlign w:val="center"/>
          </w:tcPr>
          <w:p w14:paraId="06E74314"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54" w:type="dxa"/>
            <w:vAlign w:val="center"/>
          </w:tcPr>
          <w:p w14:paraId="7105161A" w14:textId="77777777" w:rsidR="005446A1" w:rsidRPr="00FD1EE4" w:rsidRDefault="005446A1" w:rsidP="00671235">
            <w:pPr>
              <w:rPr>
                <w:rFonts w:ascii="GHEA Grapalat" w:eastAsia="GHEA Grapalat" w:hAnsi="GHEA Grapalat" w:cs="GHEA Grapalat"/>
              </w:rPr>
            </w:pPr>
          </w:p>
        </w:tc>
      </w:tr>
      <w:tr w:rsidR="005446A1" w:rsidRPr="00FD1EE4" w14:paraId="0710CE77" w14:textId="77777777" w:rsidTr="00D27184">
        <w:tc>
          <w:tcPr>
            <w:tcW w:w="4361" w:type="dxa"/>
            <w:shd w:val="clear" w:color="auto" w:fill="D9E2F3"/>
            <w:vAlign w:val="center"/>
          </w:tcPr>
          <w:p w14:paraId="591EB916"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54" w:type="dxa"/>
            <w:vAlign w:val="center"/>
          </w:tcPr>
          <w:p w14:paraId="0AAF6DB7" w14:textId="77777777" w:rsidR="005446A1" w:rsidRPr="00FD1EE4" w:rsidRDefault="005446A1" w:rsidP="00671235">
            <w:pPr>
              <w:rPr>
                <w:rFonts w:ascii="GHEA Grapalat" w:eastAsia="GHEA Grapalat" w:hAnsi="GHEA Grapalat" w:cs="GHEA Grapalat"/>
              </w:rPr>
            </w:pPr>
          </w:p>
        </w:tc>
      </w:tr>
      <w:tr w:rsidR="005446A1" w:rsidRPr="00FD1EE4" w14:paraId="2A7D2A95" w14:textId="77777777" w:rsidTr="00D27184">
        <w:tc>
          <w:tcPr>
            <w:tcW w:w="4361" w:type="dxa"/>
            <w:shd w:val="clear" w:color="auto" w:fill="D9E2F3"/>
            <w:vAlign w:val="center"/>
          </w:tcPr>
          <w:p w14:paraId="2ACD5B90"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54" w:type="dxa"/>
            <w:vAlign w:val="center"/>
          </w:tcPr>
          <w:p w14:paraId="233E5CDC" w14:textId="77777777" w:rsidR="005446A1" w:rsidRPr="00FD1EE4" w:rsidRDefault="005446A1" w:rsidP="00671235">
            <w:pPr>
              <w:rPr>
                <w:rFonts w:ascii="GHEA Grapalat" w:eastAsia="GHEA Grapalat" w:hAnsi="GHEA Grapalat" w:cs="GHEA Grapalat"/>
              </w:rPr>
            </w:pPr>
          </w:p>
        </w:tc>
      </w:tr>
      <w:tr w:rsidR="005446A1" w:rsidRPr="00FD1EE4" w14:paraId="42489480" w14:textId="77777777" w:rsidTr="00D27184">
        <w:tc>
          <w:tcPr>
            <w:tcW w:w="4361" w:type="dxa"/>
            <w:shd w:val="clear" w:color="auto" w:fill="D9E2F3"/>
            <w:vAlign w:val="center"/>
          </w:tcPr>
          <w:p w14:paraId="1ED7549F"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54" w:type="dxa"/>
            <w:vAlign w:val="center"/>
          </w:tcPr>
          <w:p w14:paraId="45D61DF8" w14:textId="77777777" w:rsidR="005446A1" w:rsidRPr="00FD1EE4" w:rsidRDefault="005446A1" w:rsidP="00671235">
            <w:pPr>
              <w:rPr>
                <w:rFonts w:ascii="GHEA Grapalat" w:eastAsia="GHEA Grapalat" w:hAnsi="GHEA Grapalat" w:cs="GHEA Grapalat"/>
              </w:rPr>
            </w:pPr>
          </w:p>
        </w:tc>
      </w:tr>
      <w:tr w:rsidR="005446A1" w:rsidRPr="00FD1EE4" w14:paraId="79CB58E5" w14:textId="77777777" w:rsidTr="00D27184">
        <w:tc>
          <w:tcPr>
            <w:tcW w:w="4361" w:type="dxa"/>
            <w:shd w:val="clear" w:color="auto" w:fill="D9E2F3"/>
            <w:vAlign w:val="center"/>
          </w:tcPr>
          <w:p w14:paraId="7575D16E"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54" w:type="dxa"/>
            <w:vAlign w:val="center"/>
          </w:tcPr>
          <w:p w14:paraId="43F06E7C" w14:textId="77777777" w:rsidR="005446A1" w:rsidRPr="00FD1EE4" w:rsidRDefault="005446A1" w:rsidP="00671235">
            <w:pPr>
              <w:rPr>
                <w:rFonts w:ascii="GHEA Grapalat" w:eastAsia="GHEA Grapalat" w:hAnsi="GHEA Grapalat" w:cs="GHEA Grapalat"/>
              </w:rPr>
            </w:pPr>
          </w:p>
        </w:tc>
      </w:tr>
      <w:tr w:rsidR="005446A1" w:rsidRPr="00FD1EE4" w14:paraId="59642B55" w14:textId="77777777" w:rsidTr="00D27184">
        <w:tc>
          <w:tcPr>
            <w:tcW w:w="4361" w:type="dxa"/>
            <w:shd w:val="clear" w:color="auto" w:fill="D9E2F3"/>
            <w:vAlign w:val="center"/>
          </w:tcPr>
          <w:p w14:paraId="091E3ED5"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54" w:type="dxa"/>
            <w:vAlign w:val="center"/>
          </w:tcPr>
          <w:p w14:paraId="685D2BBF" w14:textId="77777777" w:rsidR="005446A1" w:rsidRPr="00FD1EE4" w:rsidRDefault="005446A1" w:rsidP="00671235">
            <w:pPr>
              <w:rPr>
                <w:rFonts w:ascii="GHEA Grapalat" w:eastAsia="GHEA Grapalat" w:hAnsi="GHEA Grapalat" w:cs="GHEA Grapalat"/>
              </w:rPr>
            </w:pPr>
          </w:p>
        </w:tc>
      </w:tr>
      <w:tr w:rsidR="005446A1" w:rsidRPr="00FD1EE4" w14:paraId="40E0E870" w14:textId="77777777" w:rsidTr="00D27184">
        <w:tc>
          <w:tcPr>
            <w:tcW w:w="4361" w:type="dxa"/>
            <w:shd w:val="clear" w:color="auto" w:fill="D9E2F3"/>
            <w:vAlign w:val="center"/>
          </w:tcPr>
          <w:p w14:paraId="72DF39C3"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54" w:type="dxa"/>
            <w:vAlign w:val="center"/>
          </w:tcPr>
          <w:p w14:paraId="78B7DE87" w14:textId="77777777" w:rsidR="005446A1" w:rsidRPr="00FD1EE4" w:rsidRDefault="005446A1" w:rsidP="00671235">
            <w:pPr>
              <w:rPr>
                <w:rFonts w:ascii="GHEA Grapalat" w:eastAsia="GHEA Grapalat" w:hAnsi="GHEA Grapalat" w:cs="GHEA Grapalat"/>
              </w:rPr>
            </w:pPr>
          </w:p>
        </w:tc>
      </w:tr>
    </w:tbl>
    <w:p w14:paraId="0F41F339" w14:textId="77777777" w:rsidR="005446A1" w:rsidRPr="00FD1EE4" w:rsidRDefault="005446A1" w:rsidP="00671235">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5446A1" w:rsidRPr="00FD1EE4" w14:paraId="41899FD5" w14:textId="77777777" w:rsidTr="00D27184">
        <w:trPr>
          <w:trHeight w:val="414"/>
        </w:trPr>
        <w:tc>
          <w:tcPr>
            <w:tcW w:w="4361" w:type="dxa"/>
            <w:vMerge w:val="restart"/>
            <w:shd w:val="clear" w:color="auto" w:fill="D9E2F3"/>
            <w:vAlign w:val="center"/>
          </w:tcPr>
          <w:p w14:paraId="701C7FB6" w14:textId="77777777" w:rsidR="005446A1" w:rsidRPr="00FD1EE4" w:rsidRDefault="005446A1" w:rsidP="00671235">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654" w:type="dxa"/>
          </w:tcPr>
          <w:p w14:paraId="105C5731" w14:textId="77777777" w:rsidR="005446A1" w:rsidRPr="00FD1EE4" w:rsidRDefault="005446A1" w:rsidP="00671235">
            <w:pPr>
              <w:rPr>
                <w:rFonts w:ascii="GHEA Grapalat" w:eastAsia="GHEA Grapalat" w:hAnsi="GHEA Grapalat" w:cs="GHEA Grapalat"/>
              </w:rPr>
            </w:pPr>
          </w:p>
        </w:tc>
      </w:tr>
      <w:tr w:rsidR="005446A1" w:rsidRPr="00FD1EE4" w14:paraId="6CA7018C" w14:textId="77777777" w:rsidTr="00D27184">
        <w:trPr>
          <w:trHeight w:val="850"/>
        </w:trPr>
        <w:tc>
          <w:tcPr>
            <w:tcW w:w="4361" w:type="dxa"/>
            <w:vMerge/>
            <w:shd w:val="clear" w:color="auto" w:fill="D9E2F3"/>
            <w:vAlign w:val="center"/>
          </w:tcPr>
          <w:p w14:paraId="57C58E96"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50FBF306" w14:textId="77777777" w:rsidR="005446A1" w:rsidRPr="00FD1EE4" w:rsidRDefault="005446A1" w:rsidP="00671235">
            <w:pPr>
              <w:rPr>
                <w:rFonts w:ascii="GHEA Grapalat" w:eastAsia="GHEA Grapalat" w:hAnsi="GHEA Grapalat" w:cs="GHEA Grapalat"/>
              </w:rPr>
            </w:pPr>
          </w:p>
        </w:tc>
      </w:tr>
      <w:tr w:rsidR="005446A1" w:rsidRPr="00FD1EE4" w14:paraId="074B47C5" w14:textId="77777777" w:rsidTr="00D27184">
        <w:trPr>
          <w:trHeight w:val="255"/>
        </w:trPr>
        <w:tc>
          <w:tcPr>
            <w:tcW w:w="4361" w:type="dxa"/>
            <w:vMerge/>
            <w:shd w:val="clear" w:color="auto" w:fill="D9E2F3"/>
            <w:vAlign w:val="center"/>
          </w:tcPr>
          <w:p w14:paraId="5DF345ED"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58CE8EDB" w14:textId="77777777" w:rsidR="005446A1" w:rsidRPr="00FD1EE4" w:rsidRDefault="005446A1" w:rsidP="00671235">
            <w:pPr>
              <w:rPr>
                <w:rFonts w:ascii="GHEA Grapalat" w:eastAsia="GHEA Grapalat" w:hAnsi="GHEA Grapalat" w:cs="GHEA Grapalat"/>
              </w:rPr>
            </w:pPr>
          </w:p>
        </w:tc>
      </w:tr>
      <w:tr w:rsidR="005446A1" w:rsidRPr="00FD1EE4" w14:paraId="0D25D3FB" w14:textId="77777777" w:rsidTr="00D27184">
        <w:trPr>
          <w:trHeight w:val="217"/>
        </w:trPr>
        <w:tc>
          <w:tcPr>
            <w:tcW w:w="4361" w:type="dxa"/>
            <w:vMerge/>
            <w:shd w:val="clear" w:color="auto" w:fill="D9E2F3"/>
            <w:vAlign w:val="center"/>
          </w:tcPr>
          <w:p w14:paraId="6E0D0CBB"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05AE5CAC" w14:textId="77777777" w:rsidR="005446A1" w:rsidRPr="00FD1EE4" w:rsidRDefault="005446A1" w:rsidP="00671235">
            <w:pPr>
              <w:rPr>
                <w:rFonts w:ascii="GHEA Grapalat" w:eastAsia="GHEA Grapalat" w:hAnsi="GHEA Grapalat" w:cs="GHEA Grapalat"/>
              </w:rPr>
            </w:pPr>
          </w:p>
        </w:tc>
      </w:tr>
      <w:tr w:rsidR="005446A1" w:rsidRPr="00FD1EE4" w14:paraId="2DC9B8D1" w14:textId="77777777" w:rsidTr="00D27184">
        <w:trPr>
          <w:trHeight w:val="165"/>
        </w:trPr>
        <w:tc>
          <w:tcPr>
            <w:tcW w:w="4361" w:type="dxa"/>
            <w:vMerge/>
            <w:shd w:val="clear" w:color="auto" w:fill="D9E2F3"/>
            <w:vAlign w:val="center"/>
          </w:tcPr>
          <w:p w14:paraId="7F41FF13" w14:textId="77777777" w:rsidR="005446A1" w:rsidRPr="00FD1EE4" w:rsidRDefault="005446A1" w:rsidP="0067123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21E37344" w14:textId="77777777" w:rsidR="005446A1" w:rsidRPr="00FD1EE4" w:rsidRDefault="005446A1" w:rsidP="00671235">
            <w:pPr>
              <w:rPr>
                <w:rFonts w:ascii="GHEA Grapalat" w:eastAsia="GHEA Grapalat" w:hAnsi="GHEA Grapalat" w:cs="GHEA Grapalat"/>
              </w:rPr>
            </w:pPr>
          </w:p>
        </w:tc>
      </w:tr>
    </w:tbl>
    <w:p w14:paraId="2EC3FDD9" w14:textId="77777777" w:rsidR="005446A1" w:rsidRDefault="005446A1" w:rsidP="00671235">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5446A1" w:rsidRPr="00FD1EE4" w14:paraId="28F1AE69" w14:textId="77777777" w:rsidTr="00D27184">
        <w:trPr>
          <w:trHeight w:val="473"/>
        </w:trPr>
        <w:tc>
          <w:tcPr>
            <w:tcW w:w="4361" w:type="dxa"/>
            <w:shd w:val="clear" w:color="auto" w:fill="D9E2F3"/>
            <w:vAlign w:val="center"/>
          </w:tcPr>
          <w:p w14:paraId="2FEE3218"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4654" w:type="dxa"/>
            <w:vAlign w:val="center"/>
          </w:tcPr>
          <w:p w14:paraId="60048867" w14:textId="77777777" w:rsidR="005446A1" w:rsidRPr="00FD1EE4" w:rsidRDefault="005446A1" w:rsidP="00671235">
            <w:pPr>
              <w:rPr>
                <w:rFonts w:ascii="GHEA Grapalat" w:eastAsia="GHEA Grapalat" w:hAnsi="GHEA Grapalat" w:cs="GHEA Grapalat"/>
              </w:rPr>
            </w:pPr>
          </w:p>
        </w:tc>
      </w:tr>
      <w:tr w:rsidR="005446A1" w:rsidRPr="00FD1EE4" w14:paraId="29735A30" w14:textId="77777777" w:rsidTr="00D27184">
        <w:tc>
          <w:tcPr>
            <w:tcW w:w="4361" w:type="dxa"/>
            <w:shd w:val="clear" w:color="auto" w:fill="D9E2F3"/>
            <w:vAlign w:val="center"/>
          </w:tcPr>
          <w:p w14:paraId="5ABCC790" w14:textId="77777777" w:rsidR="005446A1" w:rsidRPr="00FD1EE4" w:rsidRDefault="005446A1" w:rsidP="0067123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654" w:type="dxa"/>
            <w:vAlign w:val="center"/>
          </w:tcPr>
          <w:p w14:paraId="1740BBDA" w14:textId="77777777" w:rsidR="005446A1" w:rsidRPr="00FD1EE4" w:rsidRDefault="005446A1" w:rsidP="00671235">
            <w:pPr>
              <w:rPr>
                <w:rFonts w:ascii="GHEA Grapalat" w:eastAsia="GHEA Grapalat" w:hAnsi="GHEA Grapalat" w:cs="GHEA Grapalat"/>
              </w:rPr>
            </w:pPr>
          </w:p>
        </w:tc>
      </w:tr>
    </w:tbl>
    <w:p w14:paraId="49579B8F" w14:textId="77777777" w:rsidR="005446A1" w:rsidRPr="00692C65" w:rsidRDefault="005446A1" w:rsidP="0067123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w:t>
      </w:r>
      <w:r w:rsidRPr="00692C65">
        <w:rPr>
          <w:rFonts w:ascii="GHEA Grapalat" w:eastAsia="GHEA Grapalat" w:hAnsi="GHEA Grapalat" w:cs="GHEA Grapalat"/>
          <w:b/>
          <w:color w:val="000000"/>
        </w:rPr>
        <w:t>ополнительные примечания</w:t>
      </w:r>
    </w:p>
    <w:tbl>
      <w:tblPr>
        <w:tblStyle w:val="afe"/>
        <w:tblW w:w="0" w:type="auto"/>
        <w:tblLayout w:type="fixed"/>
        <w:tblLook w:val="04A0" w:firstRow="1" w:lastRow="0" w:firstColumn="1" w:lastColumn="0" w:noHBand="0" w:noVBand="1"/>
      </w:tblPr>
      <w:tblGrid>
        <w:gridCol w:w="9016"/>
      </w:tblGrid>
      <w:tr w:rsidR="005446A1" w:rsidRPr="00FD1EE4" w14:paraId="75A871D2" w14:textId="77777777" w:rsidTr="00D27184">
        <w:tc>
          <w:tcPr>
            <w:tcW w:w="9016" w:type="dxa"/>
            <w:shd w:val="clear" w:color="auto" w:fill="DBE5F1" w:themeFill="accent1" w:themeFillTint="33"/>
          </w:tcPr>
          <w:p w14:paraId="40F798A9" w14:textId="77777777" w:rsidR="005446A1" w:rsidRPr="00FD1EE4" w:rsidRDefault="005446A1" w:rsidP="00671235">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446A1" w:rsidRPr="00FD1EE4" w14:paraId="1BC2D2C4" w14:textId="77777777" w:rsidTr="00D27184">
        <w:trPr>
          <w:trHeight w:val="4779"/>
        </w:trPr>
        <w:tc>
          <w:tcPr>
            <w:tcW w:w="9016" w:type="dxa"/>
          </w:tcPr>
          <w:p w14:paraId="5A236ABE" w14:textId="77777777" w:rsidR="005446A1" w:rsidRPr="00FD1EE4" w:rsidRDefault="005446A1" w:rsidP="00671235">
            <w:pPr>
              <w:rPr>
                <w:rFonts w:ascii="GHEA Grapalat" w:eastAsia="GHEA Grapalat" w:hAnsi="GHEA Grapalat" w:cs="GHEA Grapalat"/>
                <w:b/>
                <w:color w:val="000000"/>
              </w:rPr>
            </w:pPr>
          </w:p>
        </w:tc>
      </w:tr>
    </w:tbl>
    <w:p w14:paraId="1C1C7795" w14:textId="77777777" w:rsidR="005446A1" w:rsidRPr="00FD1EE4" w:rsidRDefault="005446A1" w:rsidP="00671235">
      <w:pPr>
        <w:pBdr>
          <w:top w:val="nil"/>
          <w:left w:val="nil"/>
          <w:bottom w:val="nil"/>
          <w:right w:val="nil"/>
          <w:between w:val="nil"/>
        </w:pBdr>
        <w:rPr>
          <w:rFonts w:ascii="GHEA Grapalat" w:eastAsia="GHEA Grapalat" w:hAnsi="GHEA Grapalat" w:cs="GHEA Grapalat"/>
          <w:b/>
          <w:color w:val="000000"/>
        </w:rPr>
      </w:pPr>
    </w:p>
    <w:p w14:paraId="0B244275" w14:textId="77777777" w:rsidR="005446A1" w:rsidRDefault="005446A1" w:rsidP="00671235">
      <w:pPr>
        <w:rPr>
          <w:rFonts w:ascii="GHEA Grapalat" w:hAnsi="GHEA Grapalat"/>
          <w:b/>
        </w:rPr>
      </w:pPr>
    </w:p>
    <w:p w14:paraId="0916463E" w14:textId="77777777" w:rsidR="005446A1" w:rsidRDefault="005446A1" w:rsidP="00671235">
      <w:pPr>
        <w:rPr>
          <w:ins w:id="12" w:author="Inesa Kocharyan" w:date="2021-09-01T11:45:00Z"/>
          <w:rFonts w:ascii="GHEA Grapalat" w:hAnsi="GHEA Grapalat"/>
          <w:b/>
        </w:rPr>
      </w:pPr>
    </w:p>
    <w:p w14:paraId="369173CB" w14:textId="77777777" w:rsidR="005446A1" w:rsidRDefault="005446A1" w:rsidP="00671235">
      <w:pPr>
        <w:rPr>
          <w:rFonts w:ascii="GHEA Grapalat" w:hAnsi="GHEA Grapalat"/>
          <w:b/>
        </w:rPr>
      </w:pPr>
      <w:r>
        <w:rPr>
          <w:rFonts w:ascii="GHEA Grapalat" w:hAnsi="GHEA Grapalat"/>
          <w:b/>
        </w:rPr>
        <w:br w:type="page"/>
      </w:r>
    </w:p>
    <w:p w14:paraId="13FD0DE5" w14:textId="77777777" w:rsidR="007041F9" w:rsidRPr="000306ED" w:rsidRDefault="007041F9" w:rsidP="00671235">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E0AC229" w14:textId="77777777" w:rsidR="007041F9" w:rsidRPr="000306ED" w:rsidRDefault="007041F9" w:rsidP="00671235">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DC79309" w14:textId="77777777" w:rsidR="007041F9" w:rsidRPr="000306ED" w:rsidRDefault="007041F9" w:rsidP="00671235">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6088B9" w14:textId="77777777" w:rsidR="007041F9" w:rsidRPr="000306ED" w:rsidRDefault="007041F9" w:rsidP="00671235">
      <w:pPr>
        <w:pStyle w:val="aff"/>
        <w:numPr>
          <w:ilvl w:val="0"/>
          <w:numId w:val="27"/>
        </w:numPr>
        <w:spacing w:line="360" w:lineRule="auto"/>
        <w:ind w:left="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E6A13D8" w14:textId="77777777" w:rsidR="007041F9" w:rsidRPr="000306ED" w:rsidRDefault="007041F9" w:rsidP="00671235">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84239" w14:textId="77777777" w:rsidR="007041F9" w:rsidRPr="000306ED" w:rsidRDefault="007041F9" w:rsidP="00671235">
      <w:pPr>
        <w:pStyle w:val="aff"/>
        <w:numPr>
          <w:ilvl w:val="0"/>
          <w:numId w:val="26"/>
        </w:numPr>
        <w:spacing w:line="360" w:lineRule="auto"/>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4616F2D" w14:textId="77777777" w:rsidR="007041F9" w:rsidRPr="000306ED" w:rsidRDefault="007041F9" w:rsidP="00671235">
      <w:pPr>
        <w:pStyle w:val="aff"/>
        <w:numPr>
          <w:ilvl w:val="0"/>
          <w:numId w:val="28"/>
        </w:numPr>
        <w:spacing w:line="360" w:lineRule="auto"/>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8F315D2" w14:textId="77777777" w:rsidR="007041F9" w:rsidRPr="000306ED" w:rsidRDefault="007041F9" w:rsidP="00671235">
      <w:pPr>
        <w:pStyle w:val="aff"/>
        <w:numPr>
          <w:ilvl w:val="0"/>
          <w:numId w:val="28"/>
        </w:numPr>
        <w:spacing w:line="360" w:lineRule="auto"/>
        <w:ind w:left="0"/>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98F887" w14:textId="77777777" w:rsidR="007041F9" w:rsidRPr="000306ED" w:rsidRDefault="007041F9" w:rsidP="00671235">
      <w:pPr>
        <w:pStyle w:val="aff"/>
        <w:numPr>
          <w:ilvl w:val="0"/>
          <w:numId w:val="28"/>
        </w:numPr>
        <w:spacing w:line="360" w:lineRule="auto"/>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83015A" w14:textId="77777777" w:rsidR="007041F9" w:rsidRPr="000306ED" w:rsidRDefault="007041F9" w:rsidP="00671235">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7D796EA" w14:textId="77777777" w:rsidR="007041F9" w:rsidRPr="000306ED" w:rsidRDefault="007041F9" w:rsidP="00671235">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C55D59"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9AE252" w14:textId="77777777" w:rsidR="007041F9" w:rsidRPr="000306ED" w:rsidRDefault="007041F9" w:rsidP="00671235">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AE92619" w14:textId="77777777" w:rsidR="007041F9" w:rsidRPr="000306ED" w:rsidRDefault="007041F9" w:rsidP="00671235">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D6783C5" w14:textId="77777777" w:rsidR="007041F9" w:rsidRPr="000306ED" w:rsidRDefault="007041F9" w:rsidP="00671235">
      <w:pPr>
        <w:spacing w:line="360" w:lineRule="auto"/>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736EB9E" w14:textId="77777777" w:rsidR="007041F9" w:rsidRPr="000306ED" w:rsidRDefault="007041F9" w:rsidP="00671235">
      <w:pPr>
        <w:spacing w:line="360" w:lineRule="auto"/>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0F9D814" w14:textId="77777777" w:rsidR="007041F9" w:rsidRPr="000306ED" w:rsidRDefault="007041F9" w:rsidP="00671235">
      <w:pPr>
        <w:spacing w:line="360" w:lineRule="auto"/>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E33C47"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w:t>
      </w:r>
      <w:r w:rsidRPr="000306ED">
        <w:rPr>
          <w:rFonts w:ascii="GHEA Grapalat" w:hAnsi="GHEA Grapalat"/>
        </w:rPr>
        <w:lastRenderedPageBreak/>
        <w:t xml:space="preserve">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8C2E6F" w14:textId="77777777" w:rsidR="007041F9" w:rsidRPr="000306ED" w:rsidRDefault="007041F9" w:rsidP="0067123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DE2C77" w14:textId="77777777" w:rsidR="007041F9" w:rsidRPr="000306ED" w:rsidRDefault="007041F9" w:rsidP="0067123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15CD0C2"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C18228" w14:textId="77777777" w:rsidR="007041F9" w:rsidRPr="000306ED" w:rsidRDefault="007041F9" w:rsidP="0067123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AAB3703"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56A38F2" w14:textId="77777777" w:rsidR="007041F9" w:rsidRPr="000306ED" w:rsidRDefault="007041F9" w:rsidP="0067123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71760FF"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F1029B"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FDEAC4"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6246814"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B978F2" w14:textId="77777777" w:rsidR="007041F9" w:rsidRPr="000306ED" w:rsidRDefault="007041F9" w:rsidP="0067123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F619FCD"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F3C44AE"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6238C72"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CCFC4F6"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19C3D927"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96E6119"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8FAAD6" w14:textId="77777777" w:rsidR="007041F9" w:rsidRPr="000306ED" w:rsidRDefault="007041F9" w:rsidP="0067123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99BAC5" w14:textId="77777777" w:rsidR="007041F9" w:rsidRPr="000306ED" w:rsidRDefault="007041F9" w:rsidP="0067123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89EE80A" w14:textId="77777777" w:rsidR="007041F9" w:rsidRPr="000306ED" w:rsidRDefault="007041F9" w:rsidP="00671235">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338A49E" w14:textId="77777777" w:rsidR="007041F9" w:rsidRDefault="007041F9" w:rsidP="00671235">
      <w:pPr>
        <w:rPr>
          <w:rFonts w:ascii="GHEA Grapalat" w:hAnsi="GHEA Grapalat"/>
          <w:b/>
        </w:rPr>
      </w:pPr>
    </w:p>
    <w:p w14:paraId="6F102B32" w14:textId="77777777" w:rsidR="0023012E" w:rsidRDefault="0023012E" w:rsidP="00671235">
      <w:pPr>
        <w:rPr>
          <w:rFonts w:ascii="GHEA Grapalat" w:hAnsi="GHEA Grapalat"/>
          <w:b/>
        </w:rPr>
      </w:pPr>
      <w:r>
        <w:rPr>
          <w:rFonts w:ascii="GHEA Grapalat" w:hAnsi="GHEA Grapalat"/>
          <w:b/>
        </w:rPr>
        <w:br w:type="page"/>
      </w:r>
    </w:p>
    <w:p w14:paraId="5A560949" w14:textId="77777777" w:rsidR="00B2572B" w:rsidRPr="00DC619D" w:rsidRDefault="00B2572B" w:rsidP="0067123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1AF138E" w14:textId="4ECC6239" w:rsidR="00B2572B" w:rsidRPr="009044F1" w:rsidRDefault="00B2572B" w:rsidP="0067123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C2357">
        <w:rPr>
          <w:rFonts w:ascii="GHEA Grapalat" w:hAnsi="GHEA Grapalat"/>
          <w:b/>
          <w:sz w:val="24"/>
          <w:szCs w:val="24"/>
        </w:rPr>
        <w:t xml:space="preserve">запрос </w:t>
      </w:r>
      <w:proofErr w:type="spellStart"/>
      <w:r w:rsidR="008C2357">
        <w:rPr>
          <w:rFonts w:ascii="GHEA Grapalat" w:hAnsi="GHEA Grapalat"/>
          <w:b/>
          <w:sz w:val="24"/>
          <w:szCs w:val="24"/>
        </w:rPr>
        <w:t>катировок</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D6541">
        <w:rPr>
          <w:rFonts w:ascii="GHEA Grapalat" w:hAnsi="GHEA Grapalat"/>
          <w:b/>
          <w:sz w:val="24"/>
          <w:szCs w:val="24"/>
        </w:rPr>
        <w:t>HAEK-GHAPDzB-30/26</w:t>
      </w:r>
      <w:r w:rsidR="006132ED">
        <w:rPr>
          <w:rFonts w:ascii="GHEA Grapalat" w:hAnsi="GHEA Grapalat"/>
          <w:b/>
          <w:sz w:val="24"/>
          <w:szCs w:val="24"/>
        </w:rPr>
        <w:t>"</w:t>
      </w:r>
      <w:r w:rsidR="00DC619D">
        <w:rPr>
          <w:rStyle w:val="af6"/>
          <w:rFonts w:ascii="GHEA Grapalat" w:hAnsi="GHEA Grapalat"/>
          <w:b/>
          <w:sz w:val="24"/>
          <w:szCs w:val="24"/>
        </w:rPr>
        <w:footnoteReference w:customMarkFollows="1" w:id="6"/>
        <w:t>*</w:t>
      </w:r>
    </w:p>
    <w:p w14:paraId="248E06DA" w14:textId="77777777" w:rsidR="00B2572B" w:rsidRPr="009044F1" w:rsidRDefault="00B2572B" w:rsidP="00671235">
      <w:pPr>
        <w:widowControl w:val="0"/>
        <w:ind w:firstLine="567"/>
        <w:jc w:val="center"/>
        <w:rPr>
          <w:rFonts w:ascii="GHEA Grapalat" w:hAnsi="GHEA Grapalat"/>
        </w:rPr>
      </w:pPr>
    </w:p>
    <w:p w14:paraId="77A9B1FB" w14:textId="77777777" w:rsidR="00B2572B" w:rsidRPr="009044F1" w:rsidRDefault="00B2572B" w:rsidP="00671235">
      <w:pPr>
        <w:widowControl w:val="0"/>
        <w:jc w:val="center"/>
        <w:rPr>
          <w:rFonts w:ascii="GHEA Grapalat" w:hAnsi="GHEA Grapalat"/>
          <w:b/>
        </w:rPr>
      </w:pPr>
      <w:r w:rsidRPr="009044F1">
        <w:rPr>
          <w:rFonts w:ascii="GHEA Grapalat" w:hAnsi="GHEA Grapalat"/>
          <w:b/>
        </w:rPr>
        <w:t>ЦЕНОВОЕ ПРЕДЛОЖЕНИЕ</w:t>
      </w:r>
    </w:p>
    <w:p w14:paraId="441DF3C1" w14:textId="77777777" w:rsidR="00B2572B" w:rsidRPr="009044F1" w:rsidRDefault="00B2572B" w:rsidP="00671235">
      <w:pPr>
        <w:widowControl w:val="0"/>
        <w:ind w:firstLine="567"/>
        <w:jc w:val="center"/>
        <w:rPr>
          <w:rFonts w:ascii="GHEA Grapalat" w:hAnsi="GHEA Grapalat"/>
        </w:rPr>
      </w:pPr>
    </w:p>
    <w:p w14:paraId="4C1CF978" w14:textId="01162114" w:rsidR="005744FC" w:rsidRPr="000F6C24" w:rsidRDefault="00B2572B" w:rsidP="0067123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8C2357">
        <w:rPr>
          <w:rFonts w:ascii="GHEA Grapalat" w:hAnsi="GHEA Grapalat"/>
          <w:spacing w:val="-6"/>
        </w:rPr>
        <w:t xml:space="preserve">запрос </w:t>
      </w:r>
      <w:proofErr w:type="spellStart"/>
      <w:r w:rsidR="008C2357">
        <w:rPr>
          <w:rFonts w:ascii="GHEA Grapalat" w:hAnsi="GHEA Grapalat"/>
          <w:spacing w:val="-6"/>
        </w:rPr>
        <w:t>катировок</w:t>
      </w:r>
      <w:proofErr w:type="spellEnd"/>
      <w:r w:rsidRPr="005744FC">
        <w:rPr>
          <w:rFonts w:ascii="GHEA Grapalat" w:hAnsi="GHEA Grapalat"/>
          <w:spacing w:val="-6"/>
        </w:rPr>
        <w:t xml:space="preserve"> под кодом </w:t>
      </w:r>
      <w:r w:rsidR="006132ED">
        <w:rPr>
          <w:rFonts w:ascii="GHEA Grapalat" w:hAnsi="GHEA Grapalat"/>
          <w:spacing w:val="-6"/>
        </w:rPr>
        <w:t>"</w:t>
      </w:r>
      <w:r w:rsidR="00FD6541">
        <w:rPr>
          <w:rFonts w:ascii="GHEA Grapalat" w:hAnsi="GHEA Grapalat"/>
          <w:spacing w:val="-6"/>
        </w:rPr>
        <w:t>HAEK-GHAPDzB-30/26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E9B5FF1" w14:textId="77777777" w:rsidR="005646FC" w:rsidRPr="008842CE" w:rsidRDefault="005744FC" w:rsidP="00671235">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9BC50E0" w14:textId="77777777" w:rsidR="005646FC" w:rsidRPr="009044F1" w:rsidRDefault="005646FC" w:rsidP="00671235">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4877A7A5" w14:textId="77777777" w:rsidR="00B2572B" w:rsidRPr="009044F1" w:rsidRDefault="00B2572B" w:rsidP="0067123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16751F7" w14:textId="77777777" w:rsidR="00B2572B" w:rsidRPr="009044F1" w:rsidRDefault="005646FC" w:rsidP="0067123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333609"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63C02F38" w14:textId="77777777" w:rsidR="00A93E58" w:rsidRPr="005744FC" w:rsidRDefault="00A93E58" w:rsidP="0067123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EE063EA" w14:textId="77777777" w:rsidR="00A93E58" w:rsidRPr="005744FC" w:rsidRDefault="00A93E58" w:rsidP="0067123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165E96A" w14:textId="77777777" w:rsidR="00D8673A" w:rsidRDefault="00A93E58" w:rsidP="0067123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DB86672" w14:textId="77777777" w:rsidR="00D8673A" w:rsidRPr="00771D7A" w:rsidRDefault="00D8673A" w:rsidP="00671235">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63EDC36" w14:textId="77777777" w:rsidR="00A93E58" w:rsidRPr="00D8673A" w:rsidRDefault="00A93E58" w:rsidP="00671235">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492D151" w14:textId="77777777" w:rsidR="00A93E58" w:rsidRPr="005744FC" w:rsidRDefault="00A93E58" w:rsidP="0067123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F74F820" w14:textId="77777777" w:rsidR="00A93E58" w:rsidRPr="005744FC" w:rsidRDefault="00A93E58" w:rsidP="0067123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55FCC74" w14:textId="77777777" w:rsidR="00A93E58" w:rsidRPr="005744FC" w:rsidRDefault="00A93E58" w:rsidP="0067123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450189C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2ACE471" w14:textId="77777777" w:rsidR="00A93E58" w:rsidRPr="005744FC" w:rsidRDefault="00A93E58" w:rsidP="00671235">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C48F7B" w14:textId="77777777" w:rsidR="00A93E58" w:rsidRPr="005744FC" w:rsidRDefault="00A93E58" w:rsidP="00671235">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8C11FA6" w14:textId="77777777" w:rsidR="00A93E58" w:rsidRPr="005744FC" w:rsidRDefault="00A93E58" w:rsidP="00671235">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3E80576" w14:textId="77777777" w:rsidR="00A93E58" w:rsidRPr="005744FC" w:rsidRDefault="00A93E58" w:rsidP="00671235">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2657C2" w14:textId="77777777" w:rsidR="00A93E58" w:rsidRPr="005744FC" w:rsidRDefault="00A93E58" w:rsidP="00671235">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DACD44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70FDBD4" w14:textId="77777777" w:rsidR="00A93E58" w:rsidRPr="005744FC" w:rsidRDefault="00A93E58" w:rsidP="0067123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6713EDD" w14:textId="77777777" w:rsidR="00A93E58" w:rsidRPr="005744FC" w:rsidRDefault="00A93E58" w:rsidP="0067123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857EE0" w14:textId="77777777" w:rsidR="00A93E58" w:rsidRPr="005744FC" w:rsidRDefault="00A93E58" w:rsidP="0067123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612202" w14:textId="77777777" w:rsidR="00A93E58" w:rsidRPr="005744FC" w:rsidRDefault="00A93E58" w:rsidP="0067123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6256E8" w14:textId="77777777" w:rsidR="00A93E58" w:rsidRPr="005744FC" w:rsidRDefault="00A93E58" w:rsidP="00671235">
            <w:pPr>
              <w:widowControl w:val="0"/>
              <w:jc w:val="center"/>
              <w:rPr>
                <w:rFonts w:ascii="GHEA Grapalat" w:hAnsi="GHEA Grapalat"/>
                <w:sz w:val="20"/>
                <w:szCs w:val="20"/>
              </w:rPr>
            </w:pPr>
          </w:p>
        </w:tc>
      </w:tr>
    </w:tbl>
    <w:p w14:paraId="4D02ABB0" w14:textId="77777777" w:rsidR="00374F4A" w:rsidRPr="00DD2B43" w:rsidRDefault="00374F4A" w:rsidP="0067123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8164B9" w14:textId="77777777" w:rsidR="00374F4A" w:rsidRPr="00567D3B" w:rsidRDefault="00374F4A" w:rsidP="00671235">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1021760" w14:textId="77777777" w:rsidR="00DC619D" w:rsidRPr="00D3436F" w:rsidRDefault="00DC619D" w:rsidP="00671235">
      <w:pPr>
        <w:widowControl w:val="0"/>
        <w:jc w:val="both"/>
        <w:rPr>
          <w:rFonts w:ascii="GHEA Grapalat" w:hAnsi="GHEA Grapalat"/>
          <w:lang w:val="es-ES"/>
        </w:rPr>
      </w:pPr>
    </w:p>
    <w:p w14:paraId="5847959D" w14:textId="77777777" w:rsidR="00B2572B" w:rsidRPr="000F6C24" w:rsidRDefault="00B2572B" w:rsidP="00671235">
      <w:pPr>
        <w:widowControl w:val="0"/>
        <w:jc w:val="right"/>
        <w:rPr>
          <w:rFonts w:ascii="GHEA Grapalat" w:hAnsi="GHEA Grapalat"/>
        </w:rPr>
      </w:pPr>
      <w:r w:rsidRPr="009044F1">
        <w:rPr>
          <w:rFonts w:ascii="GHEA Grapalat" w:hAnsi="GHEA Grapalat"/>
        </w:rPr>
        <w:t>М. П.</w:t>
      </w:r>
    </w:p>
    <w:p w14:paraId="4D439CC6" w14:textId="77777777" w:rsidR="00B217BB" w:rsidRDefault="00B217BB" w:rsidP="00671235">
      <w:pPr>
        <w:rPr>
          <w:rFonts w:ascii="GHEA Grapalat" w:hAnsi="GHEA Grapalat"/>
          <w:b/>
        </w:rPr>
      </w:pPr>
      <w:r>
        <w:rPr>
          <w:rFonts w:ascii="GHEA Grapalat" w:hAnsi="GHEA Grapalat"/>
          <w:b/>
        </w:rPr>
        <w:br w:type="page"/>
      </w:r>
    </w:p>
    <w:p w14:paraId="054CCA7A" w14:textId="77777777" w:rsidR="003D2FE2" w:rsidRPr="00B138F3" w:rsidRDefault="003D2FE2" w:rsidP="00671235">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6E0059E6" w14:textId="1111DFB6" w:rsidR="003D2FE2" w:rsidRPr="00B138F3" w:rsidRDefault="003D2FE2" w:rsidP="0067123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C2357">
        <w:rPr>
          <w:rFonts w:ascii="GHEA Grapalat" w:hAnsi="GHEA Grapalat"/>
          <w:i/>
          <w:sz w:val="22"/>
          <w:szCs w:val="22"/>
        </w:rPr>
        <w:t xml:space="preserve">запрос </w:t>
      </w:r>
      <w:proofErr w:type="spellStart"/>
      <w:r w:rsidR="008C2357">
        <w:rPr>
          <w:rFonts w:ascii="GHEA Grapalat" w:hAnsi="GHEA Grapalat"/>
          <w:i/>
          <w:sz w:val="22"/>
          <w:szCs w:val="22"/>
        </w:rPr>
        <w:t>катировок</w:t>
      </w:r>
      <w:proofErr w:type="spellEnd"/>
      <w:r w:rsidRPr="00B138F3">
        <w:rPr>
          <w:rFonts w:ascii="GHEA Grapalat" w:hAnsi="GHEA Grapalat" w:cs="GHEA Grapalat"/>
          <w:i/>
          <w:sz w:val="22"/>
          <w:szCs w:val="22"/>
        </w:rPr>
        <w:br/>
      </w:r>
      <w:r w:rsidRPr="00B138F3">
        <w:rPr>
          <w:rFonts w:ascii="GHEA Grapalat" w:hAnsi="GHEA Grapalat"/>
          <w:i/>
          <w:sz w:val="22"/>
          <w:szCs w:val="22"/>
        </w:rPr>
        <w:t>под кодом "</w:t>
      </w:r>
      <w:r w:rsidR="00FD6541">
        <w:rPr>
          <w:rFonts w:ascii="GHEA Grapalat" w:hAnsi="GHEA Grapalat"/>
          <w:i/>
          <w:sz w:val="22"/>
          <w:szCs w:val="22"/>
        </w:rPr>
        <w:t>HAEK-GHAPDzB-30/26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8"/>
        <w:t>*</w:t>
      </w:r>
    </w:p>
    <w:p w14:paraId="1E85B382" w14:textId="77777777" w:rsidR="003D2FE2" w:rsidRPr="00B138F3" w:rsidRDefault="003D2FE2" w:rsidP="00671235">
      <w:pPr>
        <w:widowControl w:val="0"/>
        <w:jc w:val="center"/>
        <w:rPr>
          <w:rFonts w:ascii="GHEA Grapalat" w:hAnsi="GHEA Grapalat"/>
          <w:b/>
          <w:sz w:val="22"/>
          <w:szCs w:val="22"/>
        </w:rPr>
      </w:pPr>
    </w:p>
    <w:p w14:paraId="0A444BE2" w14:textId="77777777" w:rsidR="003D2FE2" w:rsidRPr="00B138F3" w:rsidRDefault="003D2FE2" w:rsidP="0067123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1FE5C7" w14:textId="77777777" w:rsidR="003D2FE2" w:rsidRPr="00B138F3" w:rsidRDefault="003D2FE2" w:rsidP="0067123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E1B77BF" w14:textId="77777777" w:rsidTr="00B932B8">
        <w:tc>
          <w:tcPr>
            <w:tcW w:w="4786" w:type="dxa"/>
          </w:tcPr>
          <w:p w14:paraId="57BF0AD6" w14:textId="77777777" w:rsidR="003D2FE2" w:rsidRPr="00B138F3" w:rsidRDefault="003D2FE2" w:rsidP="0067123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70FA435" w14:textId="77777777" w:rsidR="003D2FE2" w:rsidRPr="00B138F3" w:rsidRDefault="003D2FE2" w:rsidP="0067123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14:paraId="4ECDA2D8" w14:textId="77777777" w:rsidR="003D2FE2" w:rsidRPr="00B138F3" w:rsidRDefault="003D2FE2" w:rsidP="00671235">
      <w:pPr>
        <w:widowControl w:val="0"/>
        <w:rPr>
          <w:rFonts w:ascii="GHEA Grapalat" w:hAnsi="GHEA Grapalat" w:cs="GHEA Grapalat"/>
          <w:b/>
          <w:sz w:val="22"/>
          <w:szCs w:val="22"/>
        </w:rPr>
      </w:pPr>
    </w:p>
    <w:p w14:paraId="41ED04BF" w14:textId="77777777" w:rsidR="003D2FE2" w:rsidRPr="00B138F3" w:rsidRDefault="003D2FE2" w:rsidP="0067123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CDBE9C8" w14:textId="77777777" w:rsidR="003D2FE2" w:rsidRPr="00B138F3" w:rsidRDefault="003D2FE2" w:rsidP="00671235">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BA461B1" w14:textId="77777777" w:rsidR="003D2FE2" w:rsidRPr="00B138F3" w:rsidRDefault="003D2FE2" w:rsidP="0067123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C449A71" w14:textId="77777777" w:rsidR="003D2FE2" w:rsidRPr="00B138F3" w:rsidRDefault="003D2FE2" w:rsidP="0067123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E5C467" w14:textId="77777777" w:rsidR="003D2FE2" w:rsidRPr="00B138F3" w:rsidRDefault="003D2FE2" w:rsidP="0067123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AC9E13" w14:textId="77777777" w:rsidR="003D2FE2" w:rsidRPr="00B138F3" w:rsidRDefault="003D2FE2" w:rsidP="00671235">
      <w:pPr>
        <w:widowControl w:val="0"/>
        <w:ind w:firstLine="709"/>
        <w:jc w:val="both"/>
        <w:rPr>
          <w:rFonts w:ascii="GHEA Grapalat" w:hAnsi="GHEA Grapalat" w:cs="GHEA Grapalat"/>
          <w:sz w:val="22"/>
          <w:szCs w:val="22"/>
        </w:rPr>
      </w:pPr>
    </w:p>
    <w:p w14:paraId="2C392615" w14:textId="77777777" w:rsidR="003D2FE2" w:rsidRPr="00B138F3" w:rsidRDefault="003D2FE2" w:rsidP="0067123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67BB380" w14:textId="64638132" w:rsidR="003D2FE2" w:rsidRPr="005446A1" w:rsidRDefault="003D2FE2" w:rsidP="0067123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446A1" w:rsidRPr="00AA5ADD">
        <w:rPr>
          <w:rFonts w:ascii="GHEA Grapalat" w:hAnsi="GHEA Grapalat"/>
          <w:b/>
          <w:sz w:val="22"/>
          <w:szCs w:val="22"/>
        </w:rPr>
        <w:t>ЗАО «ААЭК»</w:t>
      </w:r>
      <w:r w:rsidR="005446A1"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446A1" w:rsidRPr="00AA5ADD">
        <w:rPr>
          <w:rFonts w:ascii="GHEA Grapalat" w:hAnsi="GHEA Grapalat"/>
          <w:sz w:val="22"/>
          <w:szCs w:val="22"/>
        </w:rPr>
        <w:t>''</w:t>
      </w:r>
      <w:r w:rsidR="00FD6541">
        <w:rPr>
          <w:rFonts w:ascii="GHEA Grapalat" w:hAnsi="GHEA Grapalat"/>
          <w:b/>
          <w:bCs/>
          <w:sz w:val="22"/>
          <w:szCs w:val="22"/>
        </w:rPr>
        <w:t>HAEK-GHAPDzB-30/26</w:t>
      </w:r>
      <w:r w:rsidR="005446A1" w:rsidRPr="00AA5ADD">
        <w:rPr>
          <w:rFonts w:ascii="GHEA Grapalat" w:hAnsi="GHEA Grapalat"/>
          <w:b/>
          <w:bCs/>
          <w:sz w:val="22"/>
          <w:szCs w:val="22"/>
        </w:rPr>
        <w:t>".</w:t>
      </w:r>
    </w:p>
    <w:p w14:paraId="22A1EA40" w14:textId="77777777" w:rsidR="003D2FE2" w:rsidRPr="00B138F3" w:rsidRDefault="003D2FE2" w:rsidP="0067123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8A46E4B" w14:textId="77777777" w:rsidR="003D2FE2" w:rsidRPr="00B138F3" w:rsidRDefault="003D2FE2" w:rsidP="006712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728134F" w14:textId="77777777" w:rsidR="003D2FE2" w:rsidRPr="00B138F3" w:rsidRDefault="003D2FE2" w:rsidP="006712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796BED" w14:textId="77777777" w:rsidR="003D2FE2" w:rsidRPr="00B138F3" w:rsidRDefault="003D2FE2" w:rsidP="006712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2E6613" w14:textId="77777777" w:rsidR="003D2FE2" w:rsidRPr="00B138F3" w:rsidRDefault="003D2FE2" w:rsidP="006712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EADDB" w14:textId="77777777" w:rsidR="003D2FE2" w:rsidRPr="00B138F3" w:rsidRDefault="003D2FE2" w:rsidP="006712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30AB4A" w14:textId="77777777" w:rsidR="003D2FE2" w:rsidRPr="00B138F3" w:rsidRDefault="003D2FE2" w:rsidP="006712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27EBC2" w14:textId="77777777" w:rsidR="003D2FE2" w:rsidRPr="00B138F3" w:rsidRDefault="003D2FE2" w:rsidP="006712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358C3BF5" w14:textId="77777777" w:rsidR="003D2FE2" w:rsidRPr="00B138F3" w:rsidRDefault="003D2FE2" w:rsidP="006712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FE4EE9C" w14:textId="77777777" w:rsidR="003D2FE2" w:rsidRPr="00B138F3" w:rsidRDefault="003D2FE2" w:rsidP="006712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CA2B0E2" w14:textId="77777777" w:rsidR="003D2FE2" w:rsidRPr="00B138F3" w:rsidRDefault="003D2FE2" w:rsidP="006712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868C29E" w14:textId="77777777" w:rsidR="003D2FE2" w:rsidRPr="00B138F3" w:rsidRDefault="003D2FE2" w:rsidP="006712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5FEEC42" w14:textId="77777777" w:rsidR="003D2FE2" w:rsidRPr="00B138F3" w:rsidRDefault="003D2FE2" w:rsidP="0067123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FBA770B" w14:textId="77777777" w:rsidR="003D2FE2" w:rsidRPr="00B138F3" w:rsidRDefault="003D2FE2" w:rsidP="0067123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75BD61" w14:textId="77777777" w:rsidR="003D2FE2" w:rsidRPr="00B138F3" w:rsidRDefault="003D2FE2" w:rsidP="006712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EF3105" w14:textId="77777777" w:rsidR="003D2FE2" w:rsidRPr="00B138F3" w:rsidRDefault="003D2FE2" w:rsidP="006712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D384D2D" w14:textId="77777777" w:rsidR="003D2FE2" w:rsidRPr="00B138F3" w:rsidDel="00A13215" w:rsidRDefault="003D2FE2" w:rsidP="0067123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F5B8AC" w14:textId="77777777" w:rsidR="003D2FE2" w:rsidRPr="00B138F3" w:rsidRDefault="003D2FE2" w:rsidP="0067123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BA8C1B" w14:textId="77777777" w:rsidR="003D2FE2" w:rsidRPr="00B138F3" w:rsidRDefault="003D2FE2" w:rsidP="0067123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39DB7C1" w14:textId="77777777" w:rsidR="003D2FE2" w:rsidRPr="00B138F3" w:rsidRDefault="003D2FE2" w:rsidP="006712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49F600D" w14:textId="77777777" w:rsidR="003D2FE2" w:rsidRPr="00B138F3" w:rsidRDefault="003D2FE2" w:rsidP="0067123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1348CCA" w14:textId="77777777" w:rsidR="003D2FE2" w:rsidRPr="00B138F3" w:rsidRDefault="003D2FE2" w:rsidP="006712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0A18D2" w14:textId="77777777" w:rsidR="003D2FE2" w:rsidRPr="00B138F3" w:rsidRDefault="003D2FE2" w:rsidP="0067123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666F873" w14:textId="77777777" w:rsidR="003D2FE2" w:rsidRPr="00B138F3" w:rsidRDefault="003D2FE2" w:rsidP="006712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756042F" w14:textId="77777777" w:rsidR="003D2FE2" w:rsidRPr="00B138F3" w:rsidRDefault="003D2FE2" w:rsidP="0067123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9EB3F96" w14:textId="77777777" w:rsidR="006A0193" w:rsidRPr="00B138F3" w:rsidRDefault="006A0193" w:rsidP="006712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0F34664" w14:textId="77777777" w:rsidR="006A0193" w:rsidRPr="00B138F3" w:rsidRDefault="00E81610" w:rsidP="00671235">
      <w:pPr>
        <w:widowControl w:val="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FE04F8F" w14:textId="77777777" w:rsidR="006A0193" w:rsidRDefault="006A0193" w:rsidP="00671235">
      <w:pPr>
        <w:widowControl w:val="0"/>
        <w:jc w:val="both"/>
        <w:rPr>
          <w:rFonts w:ascii="GHEA Grapalat" w:hAnsi="GHEA Grapalat"/>
          <w:sz w:val="22"/>
          <w:szCs w:val="22"/>
        </w:rPr>
      </w:pPr>
    </w:p>
    <w:p w14:paraId="7B58E3A2" w14:textId="77777777" w:rsidR="006A0193" w:rsidRPr="00B138F3" w:rsidRDefault="006A0193" w:rsidP="006712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C21B105" w14:textId="77777777" w:rsidR="006A0193" w:rsidRPr="00B138F3" w:rsidRDefault="00575DE3" w:rsidP="00671235">
      <w:pPr>
        <w:widowControl w:val="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390C756" w14:textId="77777777" w:rsidR="006A0193" w:rsidRPr="00B138F3" w:rsidRDefault="006A0193" w:rsidP="006712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43C02C2" w14:textId="77777777" w:rsidR="004504D6" w:rsidRPr="00B138F3" w:rsidRDefault="004504D6" w:rsidP="00671235">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D42C87C" w14:textId="77777777" w:rsidR="003D2FE2" w:rsidRPr="00B138F3" w:rsidRDefault="003D2FE2" w:rsidP="00671235">
      <w:pPr>
        <w:widowControl w:val="0"/>
        <w:rPr>
          <w:rFonts w:ascii="GHEA Grapalat" w:hAnsi="GHEA Grapalat"/>
          <w:sz w:val="22"/>
          <w:szCs w:val="22"/>
        </w:rPr>
      </w:pPr>
    </w:p>
    <w:p w14:paraId="46120833" w14:textId="77777777" w:rsidR="003D2FE2" w:rsidRPr="00B138F3" w:rsidRDefault="003D2FE2" w:rsidP="00671235">
      <w:pPr>
        <w:widowControl w:val="0"/>
        <w:jc w:val="right"/>
        <w:rPr>
          <w:rFonts w:ascii="GHEA Grapalat" w:hAnsi="GHEA Grapalat"/>
          <w:sz w:val="22"/>
          <w:szCs w:val="22"/>
        </w:rPr>
      </w:pPr>
      <w:r w:rsidRPr="00B138F3">
        <w:rPr>
          <w:rFonts w:ascii="GHEA Grapalat" w:hAnsi="GHEA Grapalat"/>
          <w:sz w:val="22"/>
          <w:szCs w:val="22"/>
        </w:rPr>
        <w:t>М. П.</w:t>
      </w:r>
    </w:p>
    <w:p w14:paraId="3CD16D7C" w14:textId="77777777" w:rsidR="003D2FE2" w:rsidRPr="00B138F3" w:rsidRDefault="003D2FE2" w:rsidP="00671235">
      <w:pPr>
        <w:widowControl w:val="0"/>
        <w:jc w:val="both"/>
        <w:rPr>
          <w:rFonts w:ascii="GHEA Grapalat" w:hAnsi="GHEA Grapalat"/>
          <w:sz w:val="22"/>
          <w:szCs w:val="22"/>
        </w:rPr>
      </w:pPr>
      <w:r w:rsidRPr="00B138F3">
        <w:rPr>
          <w:rFonts w:ascii="GHEA Grapalat" w:hAnsi="GHEA Grapalat"/>
          <w:sz w:val="22"/>
          <w:szCs w:val="22"/>
        </w:rPr>
        <w:t>День/месяц/год</w:t>
      </w:r>
    </w:p>
    <w:p w14:paraId="49620989" w14:textId="77777777" w:rsidR="003D2FE2" w:rsidRPr="00B138F3" w:rsidRDefault="003D2FE2" w:rsidP="00671235">
      <w:pPr>
        <w:widowControl w:val="0"/>
        <w:jc w:val="both"/>
        <w:rPr>
          <w:rFonts w:ascii="GHEA Grapalat" w:hAnsi="GHEA Grapalat"/>
          <w:sz w:val="22"/>
          <w:szCs w:val="22"/>
        </w:rPr>
      </w:pPr>
    </w:p>
    <w:p w14:paraId="51149E4A" w14:textId="77777777" w:rsidR="003D2FE2" w:rsidRPr="00B138F3" w:rsidRDefault="003D2FE2" w:rsidP="00671235">
      <w:pPr>
        <w:widowControl w:val="0"/>
        <w:jc w:val="both"/>
        <w:rPr>
          <w:rFonts w:ascii="GHEA Grapalat" w:hAnsi="GHEA Grapalat"/>
          <w:sz w:val="22"/>
          <w:szCs w:val="22"/>
        </w:rPr>
      </w:pPr>
    </w:p>
    <w:p w14:paraId="1F096EB4" w14:textId="77777777" w:rsidR="003D2FE2" w:rsidRPr="00B138F3" w:rsidRDefault="003D2FE2" w:rsidP="00671235">
      <w:pPr>
        <w:rPr>
          <w:sz w:val="22"/>
          <w:szCs w:val="22"/>
        </w:rPr>
      </w:pPr>
    </w:p>
    <w:p w14:paraId="47E89F7F" w14:textId="77777777" w:rsidR="001005B0" w:rsidRPr="00B138F3" w:rsidRDefault="001005B0" w:rsidP="00671235">
      <w:pPr>
        <w:widowControl w:val="0"/>
        <w:jc w:val="both"/>
        <w:rPr>
          <w:rFonts w:ascii="GHEA Grapalat" w:hAnsi="GHEA Grapalat"/>
          <w:sz w:val="22"/>
          <w:szCs w:val="22"/>
        </w:rPr>
      </w:pPr>
    </w:p>
    <w:p w14:paraId="423B9624" w14:textId="77777777" w:rsidR="001005B0" w:rsidRPr="00B138F3" w:rsidRDefault="001005B0" w:rsidP="00671235">
      <w:pPr>
        <w:widowControl w:val="0"/>
        <w:jc w:val="center"/>
        <w:rPr>
          <w:rFonts w:ascii="GHEA Grapalat" w:hAnsi="GHEA Grapalat"/>
          <w:b/>
          <w:sz w:val="22"/>
          <w:szCs w:val="22"/>
        </w:rPr>
      </w:pPr>
    </w:p>
    <w:p w14:paraId="02FBB61A" w14:textId="77777777" w:rsidR="001005B0" w:rsidRPr="00B138F3" w:rsidRDefault="001005B0" w:rsidP="00671235">
      <w:pPr>
        <w:widowControl w:val="0"/>
        <w:jc w:val="center"/>
        <w:rPr>
          <w:rFonts w:ascii="GHEA Grapalat" w:hAnsi="GHEA Grapalat"/>
          <w:b/>
          <w:sz w:val="22"/>
          <w:szCs w:val="22"/>
        </w:rPr>
      </w:pPr>
    </w:p>
    <w:p w14:paraId="0D85C0D1" w14:textId="77777777" w:rsidR="001005B0" w:rsidRPr="00B138F3" w:rsidRDefault="001005B0" w:rsidP="00671235">
      <w:pPr>
        <w:widowControl w:val="0"/>
        <w:jc w:val="center"/>
        <w:rPr>
          <w:rFonts w:ascii="GHEA Grapalat" w:hAnsi="GHEA Grapalat"/>
          <w:b/>
          <w:sz w:val="22"/>
          <w:szCs w:val="22"/>
        </w:rPr>
      </w:pPr>
    </w:p>
    <w:p w14:paraId="5F42BC56" w14:textId="77777777" w:rsidR="001005B0" w:rsidRPr="00B138F3" w:rsidRDefault="001005B0" w:rsidP="00671235">
      <w:pPr>
        <w:widowControl w:val="0"/>
        <w:jc w:val="center"/>
        <w:rPr>
          <w:rFonts w:ascii="GHEA Grapalat" w:hAnsi="GHEA Grapalat"/>
          <w:b/>
          <w:sz w:val="22"/>
          <w:szCs w:val="22"/>
        </w:rPr>
      </w:pPr>
    </w:p>
    <w:p w14:paraId="1E4018BE" w14:textId="77777777" w:rsidR="001005B0" w:rsidRPr="00B138F3" w:rsidRDefault="001005B0" w:rsidP="00671235">
      <w:pPr>
        <w:widowControl w:val="0"/>
        <w:jc w:val="center"/>
        <w:rPr>
          <w:rFonts w:ascii="GHEA Grapalat" w:hAnsi="GHEA Grapalat"/>
          <w:b/>
          <w:sz w:val="22"/>
          <w:szCs w:val="22"/>
        </w:rPr>
      </w:pPr>
    </w:p>
    <w:p w14:paraId="1C020146" w14:textId="77777777" w:rsidR="001005B0" w:rsidRPr="00B138F3" w:rsidRDefault="001005B0" w:rsidP="00671235">
      <w:pPr>
        <w:widowControl w:val="0"/>
        <w:jc w:val="center"/>
        <w:rPr>
          <w:rFonts w:ascii="GHEA Grapalat" w:hAnsi="GHEA Grapalat"/>
          <w:b/>
        </w:rPr>
      </w:pPr>
    </w:p>
    <w:p w14:paraId="13F7A284" w14:textId="77777777" w:rsidR="001005B0" w:rsidRPr="00B138F3" w:rsidRDefault="001005B0" w:rsidP="00671235">
      <w:pPr>
        <w:widowControl w:val="0"/>
        <w:jc w:val="center"/>
        <w:rPr>
          <w:rFonts w:ascii="GHEA Grapalat" w:hAnsi="GHEA Grapalat"/>
          <w:b/>
        </w:rPr>
      </w:pPr>
    </w:p>
    <w:p w14:paraId="1E224B64" w14:textId="77777777" w:rsidR="001005B0" w:rsidRPr="00B138F3" w:rsidRDefault="001005B0" w:rsidP="00671235">
      <w:pPr>
        <w:widowControl w:val="0"/>
        <w:jc w:val="center"/>
        <w:rPr>
          <w:rFonts w:ascii="GHEA Grapalat" w:hAnsi="GHEA Grapalat"/>
          <w:b/>
        </w:rPr>
      </w:pPr>
    </w:p>
    <w:p w14:paraId="24B2FFF7" w14:textId="77777777" w:rsidR="001005B0" w:rsidRPr="00B138F3" w:rsidRDefault="001005B0" w:rsidP="00671235">
      <w:pPr>
        <w:widowControl w:val="0"/>
        <w:jc w:val="center"/>
        <w:rPr>
          <w:rFonts w:ascii="GHEA Grapalat" w:hAnsi="GHEA Grapalat"/>
          <w:b/>
        </w:rPr>
      </w:pPr>
    </w:p>
    <w:p w14:paraId="021268E5" w14:textId="77777777" w:rsidR="001005B0" w:rsidRPr="00B138F3" w:rsidRDefault="001005B0" w:rsidP="00671235">
      <w:pPr>
        <w:widowControl w:val="0"/>
        <w:jc w:val="center"/>
        <w:rPr>
          <w:rFonts w:ascii="GHEA Grapalat" w:hAnsi="GHEA Grapalat"/>
          <w:b/>
        </w:rPr>
      </w:pPr>
    </w:p>
    <w:p w14:paraId="174EDB95" w14:textId="77777777" w:rsidR="001005B0" w:rsidRPr="00B138F3" w:rsidRDefault="001005B0" w:rsidP="00671235">
      <w:pPr>
        <w:widowControl w:val="0"/>
        <w:jc w:val="center"/>
        <w:rPr>
          <w:rFonts w:ascii="GHEA Grapalat" w:hAnsi="GHEA Grapalat"/>
          <w:b/>
        </w:rPr>
      </w:pPr>
    </w:p>
    <w:p w14:paraId="474A940F" w14:textId="77777777" w:rsidR="001005B0" w:rsidRPr="00B138F3" w:rsidRDefault="001005B0" w:rsidP="00671235">
      <w:pPr>
        <w:widowControl w:val="0"/>
        <w:jc w:val="center"/>
        <w:rPr>
          <w:rFonts w:ascii="GHEA Grapalat" w:hAnsi="GHEA Grapalat"/>
          <w:b/>
        </w:rPr>
      </w:pPr>
    </w:p>
    <w:p w14:paraId="131EE562" w14:textId="77777777" w:rsidR="001005B0" w:rsidRPr="00B138F3" w:rsidRDefault="001005B0" w:rsidP="00671235">
      <w:pPr>
        <w:widowControl w:val="0"/>
        <w:jc w:val="center"/>
        <w:rPr>
          <w:rFonts w:ascii="GHEA Grapalat" w:hAnsi="GHEA Grapalat"/>
          <w:b/>
        </w:rPr>
      </w:pPr>
    </w:p>
    <w:p w14:paraId="2352A397" w14:textId="77777777" w:rsidR="001005B0" w:rsidRPr="00B138F3" w:rsidRDefault="001005B0" w:rsidP="00671235">
      <w:pPr>
        <w:widowControl w:val="0"/>
        <w:jc w:val="center"/>
        <w:rPr>
          <w:rFonts w:ascii="GHEA Grapalat" w:hAnsi="GHEA Grapalat"/>
          <w:b/>
        </w:rPr>
      </w:pPr>
    </w:p>
    <w:p w14:paraId="345A9A2B" w14:textId="77777777" w:rsidR="001005B0" w:rsidRPr="00B138F3" w:rsidRDefault="001005B0" w:rsidP="00671235">
      <w:pPr>
        <w:widowControl w:val="0"/>
        <w:jc w:val="center"/>
        <w:rPr>
          <w:rFonts w:ascii="GHEA Grapalat" w:hAnsi="GHEA Grapalat"/>
          <w:b/>
        </w:rPr>
      </w:pPr>
    </w:p>
    <w:p w14:paraId="12D933F3" w14:textId="77777777" w:rsidR="001005B0" w:rsidRPr="00B138F3" w:rsidRDefault="001005B0" w:rsidP="00671235">
      <w:pPr>
        <w:widowControl w:val="0"/>
        <w:jc w:val="center"/>
        <w:rPr>
          <w:rFonts w:ascii="GHEA Grapalat" w:hAnsi="GHEA Grapalat"/>
          <w:b/>
        </w:rPr>
      </w:pPr>
    </w:p>
    <w:p w14:paraId="31AA99F7" w14:textId="77777777" w:rsidR="001005B0" w:rsidRPr="00B138F3" w:rsidRDefault="001005B0" w:rsidP="00671235">
      <w:pPr>
        <w:widowControl w:val="0"/>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9D5D52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16468" w14:textId="77777777" w:rsidR="00C3421C" w:rsidRPr="00B138F3" w:rsidRDefault="00C3421C" w:rsidP="00671235">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B18321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F1E40" w14:textId="77777777" w:rsidR="00C3421C" w:rsidRPr="00B138F3" w:rsidRDefault="00C3421C" w:rsidP="00671235">
            <w:pPr>
              <w:widowControl w:val="0"/>
              <w:tabs>
                <w:tab w:val="left" w:pos="855"/>
              </w:tabs>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58592F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5DEEA" w14:textId="7499734E" w:rsidR="00C3421C" w:rsidRPr="005446A1" w:rsidRDefault="00C3421C" w:rsidP="00671235">
            <w:pPr>
              <w:pStyle w:val="aff"/>
              <w:widowControl w:val="0"/>
              <w:numPr>
                <w:ilvl w:val="0"/>
                <w:numId w:val="34"/>
              </w:numPr>
              <w:tabs>
                <w:tab w:val="left" w:pos="3390"/>
              </w:tabs>
              <w:ind w:left="0"/>
              <w:rPr>
                <w:rFonts w:ascii="GHEA Grapalat" w:hAnsi="GHEA Grapalat" w:cs="Sylfaen"/>
              </w:rPr>
            </w:pPr>
            <w:r w:rsidRPr="005446A1">
              <w:rPr>
                <w:rFonts w:ascii="GHEA Grapalat" w:hAnsi="GHEA Grapalat"/>
              </w:rPr>
              <w:t>Дата представления: "___" ___ 20___г.</w:t>
            </w:r>
          </w:p>
        </w:tc>
      </w:tr>
      <w:tr w:rsidR="00B138F3" w:rsidRPr="00B138F3" w14:paraId="663E1130"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322E2" w14:textId="77777777" w:rsidR="00C3421C" w:rsidRPr="00B138F3" w:rsidRDefault="00C3421C" w:rsidP="00671235">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8DE6D3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65D83" w14:textId="77777777" w:rsidR="00C3421C" w:rsidRPr="00B138F3" w:rsidRDefault="00C3421C" w:rsidP="00671235">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9361A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FBB5B" w14:textId="77777777" w:rsidR="00C3421C" w:rsidRPr="00B138F3" w:rsidRDefault="00C3421C" w:rsidP="00671235">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928677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559F2" w14:textId="77777777" w:rsidR="00C3421C" w:rsidRPr="00B138F3" w:rsidRDefault="00C3421C" w:rsidP="00671235">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AC5ADE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51B51" w14:textId="77777777" w:rsidR="00C3421C" w:rsidRPr="00B138F3" w:rsidRDefault="00C3421C" w:rsidP="00671235">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8469C8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DF2C0" w14:textId="3281BE7F" w:rsidR="00C3421C" w:rsidRPr="00B138F3" w:rsidRDefault="00C3421C" w:rsidP="00671235">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F076E" w:rsidRPr="00950679">
              <w:rPr>
                <w:rFonts w:ascii="GHEA Grapalat" w:hAnsi="GHEA Grapalat" w:cs="Sylfaen"/>
                <w:b/>
                <w:sz w:val="20"/>
                <w:szCs w:val="20"/>
              </w:rPr>
              <w:t xml:space="preserve"> ЗАО «</w:t>
            </w:r>
            <w:proofErr w:type="gramStart"/>
            <w:r w:rsidR="007F076E" w:rsidRPr="00950679">
              <w:rPr>
                <w:rFonts w:ascii="GHEA Grapalat" w:hAnsi="GHEA Grapalat" w:cs="Sylfaen"/>
                <w:b/>
                <w:sz w:val="20"/>
                <w:szCs w:val="20"/>
              </w:rPr>
              <w:t>ААЭК»</w:t>
            </w:r>
            <w:r w:rsidR="007F076E" w:rsidRPr="001E7DC1">
              <w:rPr>
                <w:rFonts w:ascii="GHEA Grapalat" w:hAnsi="GHEA Grapalat"/>
              </w:rPr>
              <w:t xml:space="preserve"> </w:t>
            </w:r>
            <w:r w:rsidR="007F076E" w:rsidRPr="00DA5EA0">
              <w:rPr>
                <w:rFonts w:ascii="GHEA Grapalat" w:hAnsi="GHEA Grapalat"/>
              </w:rPr>
              <w:t xml:space="preserve"> </w:t>
            </w:r>
            <w:r w:rsidR="007F076E">
              <w:rPr>
                <w:rFonts w:ascii="GHEA Grapalat" w:hAnsi="GHEA Grapalat"/>
                <w:spacing w:val="-6"/>
                <w:sz w:val="22"/>
                <w:szCs w:val="22"/>
              </w:rPr>
              <w:t xml:space="preserve"> </w:t>
            </w:r>
            <w:proofErr w:type="gramEnd"/>
          </w:p>
        </w:tc>
      </w:tr>
      <w:tr w:rsidR="00B138F3" w:rsidRPr="00B138F3" w14:paraId="5F0AB5C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076CE" w14:textId="77777777" w:rsidR="00C3421C" w:rsidRPr="00B138F3" w:rsidRDefault="00C3421C" w:rsidP="00671235">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A0FC1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C2700" w14:textId="3AED5892" w:rsidR="00C3421C" w:rsidRPr="00B138F3" w:rsidRDefault="00C3421C" w:rsidP="00671235">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F076E" w:rsidRPr="00950679">
              <w:rPr>
                <w:rFonts w:ascii="GHEA Grapalat" w:hAnsi="GHEA Grapalat" w:cs="Sylfaen"/>
                <w:b/>
                <w:sz w:val="20"/>
                <w:szCs w:val="20"/>
              </w:rPr>
              <w:t>04401874</w:t>
            </w:r>
          </w:p>
        </w:tc>
      </w:tr>
      <w:tr w:rsidR="00B138F3" w:rsidRPr="00B138F3" w14:paraId="240EAF7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32CE8" w14:textId="39A625EE" w:rsidR="00C3421C" w:rsidRPr="00B138F3" w:rsidRDefault="00C3421C" w:rsidP="00671235">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F076E" w:rsidRPr="00950679">
              <w:rPr>
                <w:rFonts w:ascii="GHEA Grapalat" w:hAnsi="GHEA Grapalat" w:cs="Sylfaen"/>
                <w:b/>
                <w:sz w:val="20"/>
                <w:szCs w:val="20"/>
              </w:rPr>
              <w:t xml:space="preserve"> ЗАО "Конверс Банк"</w:t>
            </w:r>
          </w:p>
        </w:tc>
      </w:tr>
      <w:tr w:rsidR="00B138F3" w:rsidRPr="00B138F3" w14:paraId="4999550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EA413" w14:textId="32550377" w:rsidR="00C3421C" w:rsidRPr="00B138F3" w:rsidRDefault="00C3421C" w:rsidP="00671235">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F076E" w:rsidRPr="007C6868">
              <w:rPr>
                <w:rFonts w:ascii="GHEA Grapalat" w:hAnsi="GHEA Grapalat" w:cs="Sylfaen"/>
                <w:b/>
                <w:sz w:val="20"/>
                <w:szCs w:val="20"/>
              </w:rPr>
              <w:t>1930000199200100</w:t>
            </w:r>
          </w:p>
        </w:tc>
      </w:tr>
      <w:tr w:rsidR="00B138F3" w:rsidRPr="00B138F3" w14:paraId="0CB25F2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0BFFF" w14:textId="77777777" w:rsidR="00C3421C" w:rsidRPr="00B138F3" w:rsidRDefault="00C3421C" w:rsidP="00671235">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AAE314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9E40A" w14:textId="77777777" w:rsidR="00C3421C" w:rsidRPr="00B138F3" w:rsidRDefault="00C3421C" w:rsidP="00671235">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276AE4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5E608" w14:textId="64DEB731" w:rsidR="00C3421C" w:rsidRPr="00B138F3" w:rsidRDefault="00C3421C" w:rsidP="00671235">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7F076E">
              <w:rPr>
                <w:rFonts w:ascii="GHEA Grapalat" w:hAnsi="GHEA Grapalat"/>
              </w:rPr>
              <w:t>AMD</w:t>
            </w:r>
            <w:proofErr w:type="gramEnd"/>
          </w:p>
        </w:tc>
      </w:tr>
      <w:tr w:rsidR="00B138F3" w:rsidRPr="00B138F3" w14:paraId="527E054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9A14D" w14:textId="77777777" w:rsidR="00C3421C" w:rsidRPr="00B138F3" w:rsidRDefault="00C3421C" w:rsidP="00671235">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CCCD0A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79E3E67" w14:textId="7FD82245" w:rsidR="00C3421C" w:rsidRPr="00B138F3" w:rsidRDefault="00C3421C" w:rsidP="00671235">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F076E" w:rsidRPr="00950679">
              <w:rPr>
                <w:rFonts w:ascii="GHEA Grapalat" w:hAnsi="GHEA Grapalat" w:cs="Sylfaen"/>
                <w:b/>
                <w:sz w:val="20"/>
                <w:szCs w:val="20"/>
              </w:rPr>
              <w:t xml:space="preserve"> </w:t>
            </w:r>
            <w:r w:rsidR="00FD6541">
              <w:rPr>
                <w:rFonts w:ascii="GHEA Grapalat" w:hAnsi="GHEA Grapalat" w:cs="Sylfaen"/>
                <w:b/>
                <w:sz w:val="20"/>
                <w:szCs w:val="20"/>
              </w:rPr>
              <w:t>HAEK-GHAPDzB-30/26</w:t>
            </w:r>
            <w:r w:rsidR="007F076E" w:rsidRPr="00950679">
              <w:rPr>
                <w:rFonts w:ascii="GHEA Grapalat" w:hAnsi="GHEA Grapalat" w:cs="Sylfaen"/>
                <w:b/>
                <w:sz w:val="20"/>
                <w:szCs w:val="20"/>
              </w:rPr>
              <w:t>-01/…</w:t>
            </w:r>
          </w:p>
        </w:tc>
      </w:tr>
      <w:tr w:rsidR="00B138F3" w:rsidRPr="00B138F3" w14:paraId="431EDD9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E8630" w14:textId="77777777" w:rsidR="00C3421C" w:rsidRPr="00B138F3" w:rsidRDefault="00C3421C" w:rsidP="00671235">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21D0D9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8CBBF" w14:textId="77777777" w:rsidR="00C3421C" w:rsidRPr="00B138F3" w:rsidRDefault="00C3421C" w:rsidP="00671235">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1B8BA3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F9F4453" w14:textId="77777777" w:rsidR="00C3421C" w:rsidRPr="00B138F3" w:rsidRDefault="00C3421C" w:rsidP="0067123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0D28A0" w14:textId="77777777" w:rsidR="00C3421C" w:rsidRPr="00B138F3" w:rsidRDefault="00C3421C" w:rsidP="00671235">
            <w:pPr>
              <w:widowControl w:val="0"/>
              <w:rPr>
                <w:rFonts w:ascii="GHEA Grapalat" w:hAnsi="GHEA Grapalat" w:cs="Sylfaen"/>
              </w:rPr>
            </w:pPr>
          </w:p>
          <w:p w14:paraId="2FDC615C" w14:textId="77777777" w:rsidR="00C3421C" w:rsidRPr="00B138F3" w:rsidRDefault="00C3421C" w:rsidP="00671235">
            <w:pPr>
              <w:widowControl w:val="0"/>
              <w:jc w:val="right"/>
              <w:rPr>
                <w:rFonts w:ascii="GHEA Grapalat" w:hAnsi="GHEA Grapalat" w:cs="Tahoma"/>
              </w:rPr>
            </w:pPr>
            <w:r w:rsidRPr="00B138F3">
              <w:rPr>
                <w:rFonts w:ascii="GHEA Grapalat" w:hAnsi="GHEA Grapalat"/>
              </w:rPr>
              <w:t>/____________________/</w:t>
            </w:r>
          </w:p>
          <w:p w14:paraId="348FDB18" w14:textId="77777777" w:rsidR="00C3421C" w:rsidRPr="00B138F3" w:rsidRDefault="00C3421C" w:rsidP="00671235">
            <w:pPr>
              <w:widowControl w:val="0"/>
              <w:rPr>
                <w:rFonts w:ascii="GHEA Grapalat" w:hAnsi="GHEA Grapalat" w:cs="Sylfaen"/>
              </w:rPr>
            </w:pPr>
          </w:p>
          <w:p w14:paraId="0DD4E4F0" w14:textId="77777777" w:rsidR="00C3421C" w:rsidRPr="00B138F3" w:rsidRDefault="00C3421C" w:rsidP="00671235">
            <w:pPr>
              <w:widowControl w:val="0"/>
              <w:jc w:val="right"/>
              <w:rPr>
                <w:rFonts w:ascii="GHEA Grapalat" w:hAnsi="GHEA Grapalat" w:cs="Sylfaen"/>
              </w:rPr>
            </w:pPr>
            <w:r w:rsidRPr="00B138F3">
              <w:rPr>
                <w:rFonts w:ascii="GHEA Grapalat" w:hAnsi="GHEA Grapalat"/>
              </w:rPr>
              <w:t>/____________________/</w:t>
            </w:r>
          </w:p>
          <w:p w14:paraId="3B5F8E06" w14:textId="77777777" w:rsidR="00C3421C" w:rsidRPr="00B138F3" w:rsidRDefault="00C3421C" w:rsidP="00671235">
            <w:pPr>
              <w:widowControl w:val="0"/>
              <w:rPr>
                <w:rFonts w:ascii="GHEA Grapalat" w:hAnsi="GHEA Grapalat" w:cs="Sylfaen"/>
              </w:rPr>
            </w:pPr>
          </w:p>
          <w:p w14:paraId="5BD856EB" w14:textId="77777777" w:rsidR="00C3421C" w:rsidRPr="00B138F3" w:rsidRDefault="00C3421C" w:rsidP="0067123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58B4DF0" w14:textId="77777777" w:rsidR="00C3421C" w:rsidRPr="00B138F3" w:rsidRDefault="00C3421C" w:rsidP="0067123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C39BE7D" w14:textId="77777777" w:rsidR="00C3421C" w:rsidRPr="00B138F3" w:rsidRDefault="00C3421C" w:rsidP="0067123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4D9421" w14:textId="77777777" w:rsidR="00C3421C" w:rsidRPr="00B138F3" w:rsidRDefault="00C3421C" w:rsidP="00671235">
            <w:pPr>
              <w:widowControl w:val="0"/>
              <w:rPr>
                <w:rFonts w:ascii="GHEA Grapalat" w:hAnsi="GHEA Grapalat" w:cs="Sylfaen"/>
              </w:rPr>
            </w:pPr>
          </w:p>
          <w:p w14:paraId="3138A436" w14:textId="77777777" w:rsidR="00C3421C" w:rsidRPr="00B138F3" w:rsidRDefault="00C3421C" w:rsidP="00671235">
            <w:pPr>
              <w:widowControl w:val="0"/>
              <w:jc w:val="right"/>
              <w:rPr>
                <w:rFonts w:ascii="GHEA Grapalat" w:hAnsi="GHEA Grapalat" w:cs="Sylfaen"/>
              </w:rPr>
            </w:pPr>
            <w:r w:rsidRPr="00B138F3">
              <w:rPr>
                <w:rFonts w:ascii="GHEA Grapalat" w:hAnsi="GHEA Grapalat"/>
              </w:rPr>
              <w:t>/____________________/</w:t>
            </w:r>
          </w:p>
          <w:p w14:paraId="65006695" w14:textId="77777777" w:rsidR="00C3421C" w:rsidRPr="00B138F3" w:rsidRDefault="00C3421C" w:rsidP="00671235">
            <w:pPr>
              <w:widowControl w:val="0"/>
              <w:jc w:val="right"/>
              <w:rPr>
                <w:rFonts w:ascii="GHEA Grapalat" w:hAnsi="GHEA Grapalat" w:cs="Tahoma"/>
              </w:rPr>
            </w:pPr>
          </w:p>
          <w:p w14:paraId="5B6C6075" w14:textId="77777777" w:rsidR="00C3421C" w:rsidRPr="00B138F3" w:rsidRDefault="00C3421C" w:rsidP="00671235">
            <w:pPr>
              <w:widowControl w:val="0"/>
              <w:jc w:val="right"/>
              <w:rPr>
                <w:rFonts w:ascii="GHEA Grapalat" w:hAnsi="GHEA Grapalat" w:cs="Sylfaen"/>
              </w:rPr>
            </w:pPr>
            <w:r w:rsidRPr="00B138F3">
              <w:rPr>
                <w:rFonts w:ascii="GHEA Grapalat" w:hAnsi="GHEA Grapalat"/>
              </w:rPr>
              <w:t>/____________________/</w:t>
            </w:r>
          </w:p>
          <w:p w14:paraId="67BD4BC8" w14:textId="77777777" w:rsidR="00C3421C" w:rsidRPr="00B138F3" w:rsidRDefault="00C3421C" w:rsidP="00671235">
            <w:pPr>
              <w:widowControl w:val="0"/>
              <w:rPr>
                <w:rFonts w:ascii="GHEA Grapalat" w:hAnsi="GHEA Grapalat" w:cs="Sylfaen"/>
              </w:rPr>
            </w:pPr>
          </w:p>
          <w:p w14:paraId="64112B58" w14:textId="77777777" w:rsidR="00C3421C" w:rsidRPr="00B138F3" w:rsidRDefault="00C3421C" w:rsidP="0067123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39D11D7"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6CBC0DF" w14:textId="77777777" w:rsidR="00C3421C" w:rsidRPr="00B138F3" w:rsidRDefault="00C3421C" w:rsidP="0067123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1B2E109" w14:textId="77777777" w:rsidR="00C3421C" w:rsidRPr="00B138F3" w:rsidRDefault="00C3421C" w:rsidP="00671235">
            <w:pPr>
              <w:widowControl w:val="0"/>
              <w:rPr>
                <w:rFonts w:ascii="GHEA Grapalat" w:hAnsi="GHEA Grapalat"/>
              </w:rPr>
            </w:pPr>
          </w:p>
          <w:p w14:paraId="767005AF" w14:textId="77777777" w:rsidR="00C3421C" w:rsidRPr="00B138F3" w:rsidRDefault="00C3421C" w:rsidP="00671235">
            <w:pPr>
              <w:widowControl w:val="0"/>
              <w:jc w:val="right"/>
              <w:rPr>
                <w:rFonts w:ascii="GHEA Grapalat" w:hAnsi="GHEA Grapalat" w:cs="Tahoma"/>
              </w:rPr>
            </w:pPr>
            <w:r w:rsidRPr="00B138F3">
              <w:rPr>
                <w:rFonts w:ascii="GHEA Grapalat" w:hAnsi="GHEA Grapalat"/>
              </w:rPr>
              <w:t>/____________________/</w:t>
            </w:r>
          </w:p>
          <w:p w14:paraId="42970EAC" w14:textId="77777777" w:rsidR="00C3421C" w:rsidRPr="00B138F3" w:rsidRDefault="00C3421C" w:rsidP="00671235">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381ABF51" w14:textId="77777777" w:rsidR="00C3421C" w:rsidRPr="00B138F3" w:rsidRDefault="00C3421C" w:rsidP="00671235">
            <w:pPr>
              <w:widowControl w:val="0"/>
              <w:rPr>
                <w:rFonts w:ascii="GHEA Grapalat" w:hAnsi="GHEA Grapalat" w:cs="Tahoma"/>
              </w:rPr>
            </w:pPr>
          </w:p>
          <w:p w14:paraId="752A504D" w14:textId="77777777" w:rsidR="00C3421C" w:rsidRPr="00B138F3" w:rsidRDefault="00C3421C" w:rsidP="0067123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3579DEB" w14:textId="77777777" w:rsidR="00C3421C" w:rsidRPr="00B138F3" w:rsidRDefault="00C3421C" w:rsidP="0067123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523BA2" w14:textId="77777777" w:rsidR="00C3421C" w:rsidRPr="00B138F3" w:rsidRDefault="00C3421C" w:rsidP="00671235">
            <w:pPr>
              <w:widowControl w:val="0"/>
              <w:rPr>
                <w:rFonts w:ascii="GHEA Grapalat" w:hAnsi="GHEA Grapalat" w:cs="Tahoma"/>
              </w:rPr>
            </w:pPr>
          </w:p>
          <w:p w14:paraId="04C661B0" w14:textId="77777777" w:rsidR="00C3421C" w:rsidRPr="00B138F3" w:rsidRDefault="00C3421C" w:rsidP="00671235">
            <w:pPr>
              <w:widowControl w:val="0"/>
              <w:jc w:val="right"/>
              <w:rPr>
                <w:rFonts w:ascii="GHEA Grapalat" w:hAnsi="GHEA Grapalat" w:cs="Tahoma"/>
              </w:rPr>
            </w:pPr>
            <w:r w:rsidRPr="00B138F3">
              <w:rPr>
                <w:rFonts w:ascii="GHEA Grapalat" w:hAnsi="GHEA Grapalat"/>
              </w:rPr>
              <w:t>/____________________/</w:t>
            </w:r>
          </w:p>
          <w:p w14:paraId="499E5A61" w14:textId="77777777" w:rsidR="00C3421C" w:rsidRPr="00B138F3" w:rsidRDefault="00C3421C" w:rsidP="00671235">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5AFE29F9" w14:textId="77777777" w:rsidR="00C3421C" w:rsidRPr="00B138F3" w:rsidRDefault="00C3421C" w:rsidP="00671235">
            <w:pPr>
              <w:widowControl w:val="0"/>
              <w:rPr>
                <w:rFonts w:ascii="GHEA Grapalat" w:hAnsi="GHEA Grapalat" w:cs="Arial"/>
              </w:rPr>
            </w:pPr>
          </w:p>
        </w:tc>
      </w:tr>
      <w:tr w:rsidR="00B138F3" w:rsidRPr="00B138F3" w14:paraId="479FDA0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BC263E3" w14:textId="77777777" w:rsidR="00C3421C" w:rsidRPr="00B138F3" w:rsidRDefault="00C3421C" w:rsidP="0067123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B7EBBD5" w14:textId="77777777" w:rsidR="00C3421C" w:rsidRPr="00B138F3" w:rsidRDefault="00C3421C" w:rsidP="00671235">
            <w:pPr>
              <w:widowControl w:val="0"/>
              <w:rPr>
                <w:rFonts w:ascii="GHEA Grapalat" w:hAnsi="GHEA Grapalat" w:cs="Sylfaen"/>
              </w:rPr>
            </w:pPr>
          </w:p>
          <w:p w14:paraId="17F88EFB" w14:textId="77777777" w:rsidR="00C3421C" w:rsidRPr="00B138F3" w:rsidRDefault="00C3421C" w:rsidP="00671235">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91FA4B" w14:textId="77777777" w:rsidR="00C3421C" w:rsidRPr="00B138F3" w:rsidRDefault="00C3421C" w:rsidP="0067123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C3BD12F" w14:textId="77777777" w:rsidR="00C3421C" w:rsidRPr="00B138F3" w:rsidRDefault="00C3421C" w:rsidP="00671235">
            <w:pPr>
              <w:widowControl w:val="0"/>
              <w:rPr>
                <w:rFonts w:ascii="GHEA Grapalat" w:hAnsi="GHEA Grapalat"/>
              </w:rPr>
            </w:pPr>
          </w:p>
          <w:p w14:paraId="5DD4CBEB" w14:textId="77777777" w:rsidR="00C3421C" w:rsidRPr="00B138F3" w:rsidRDefault="00C3421C" w:rsidP="00671235">
            <w:pPr>
              <w:widowControl w:val="0"/>
              <w:jc w:val="right"/>
              <w:rPr>
                <w:rFonts w:ascii="GHEA Grapalat" w:hAnsi="GHEA Grapalat" w:cs="Sylfaen"/>
              </w:rPr>
            </w:pPr>
            <w:r w:rsidRPr="00B138F3">
              <w:rPr>
                <w:rFonts w:ascii="GHEA Grapalat" w:hAnsi="GHEA Grapalat"/>
              </w:rPr>
              <w:t>23.в Дата исполнения: "___" ___ 20___г.</w:t>
            </w:r>
          </w:p>
        </w:tc>
      </w:tr>
    </w:tbl>
    <w:p w14:paraId="5A7C0859" w14:textId="77777777" w:rsidR="00C3421C" w:rsidRPr="00B138F3" w:rsidRDefault="00C3421C" w:rsidP="00671235">
      <w:pPr>
        <w:widowControl w:val="0"/>
        <w:jc w:val="center"/>
        <w:rPr>
          <w:rFonts w:ascii="GHEA Grapalat" w:hAnsi="GHEA Grapalat" w:cs="Sylfaen"/>
        </w:rPr>
      </w:pPr>
    </w:p>
    <w:p w14:paraId="635914F3" w14:textId="77777777" w:rsidR="00C3421C" w:rsidRPr="00B138F3" w:rsidRDefault="00C3421C" w:rsidP="00671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858737" w14:textId="77777777" w:rsidR="00C3421C" w:rsidRPr="00B138F3" w:rsidRDefault="00C3421C" w:rsidP="00671235">
      <w:pPr>
        <w:rPr>
          <w:rFonts w:ascii="GHEA Grapalat" w:hAnsi="GHEA Grapalat" w:cs="Sylfaen"/>
        </w:rPr>
      </w:pPr>
      <w:r w:rsidRPr="00B138F3">
        <w:rPr>
          <w:rFonts w:ascii="GHEA Grapalat" w:hAnsi="GHEA Grapalat" w:cs="Sylfaen"/>
        </w:rPr>
        <w:br w:type="page"/>
      </w:r>
    </w:p>
    <w:p w14:paraId="7CA13A1E" w14:textId="77777777" w:rsidR="00C3421C" w:rsidRPr="00B138F3" w:rsidRDefault="00C3421C" w:rsidP="00671235">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B9F59D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F9BE4"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4C5192" w14:textId="77777777" w:rsidR="00C3421C" w:rsidRPr="00B138F3" w:rsidRDefault="00C3421C" w:rsidP="0067123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E21C6B" w14:textId="77777777" w:rsidR="00C3421C" w:rsidRPr="00B138F3" w:rsidRDefault="00C3421C" w:rsidP="0067123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A68E833" w14:textId="77777777" w:rsidR="00C3421C" w:rsidRPr="00B138F3" w:rsidRDefault="00C3421C" w:rsidP="0067123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A0B044" w14:textId="77777777" w:rsidR="00C3421C" w:rsidRPr="00B138F3" w:rsidRDefault="00C3421C" w:rsidP="0067123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096DBF9" w14:textId="77777777" w:rsidR="00C3421C" w:rsidRPr="00B138F3" w:rsidRDefault="00C3421C" w:rsidP="0067123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81ACEF" w14:textId="77777777" w:rsidR="00C3421C" w:rsidRPr="00B138F3" w:rsidRDefault="00C3421C" w:rsidP="00671235">
            <w:pPr>
              <w:widowControl w:val="0"/>
              <w:jc w:val="center"/>
              <w:rPr>
                <w:rFonts w:ascii="GHEA Grapalat" w:hAnsi="GHEA Grapalat"/>
                <w:b/>
                <w:sz w:val="18"/>
                <w:szCs w:val="18"/>
              </w:rPr>
            </w:pPr>
            <w:r w:rsidRPr="00B138F3">
              <w:rPr>
                <w:rFonts w:ascii="GHEA Grapalat" w:hAnsi="GHEA Grapalat"/>
                <w:b/>
                <w:sz w:val="18"/>
                <w:szCs w:val="18"/>
              </w:rPr>
              <w:t>Сторона,</w:t>
            </w:r>
          </w:p>
          <w:p w14:paraId="77D41F9E" w14:textId="77777777" w:rsidR="00C3421C" w:rsidRPr="00B138F3" w:rsidRDefault="00C3421C" w:rsidP="0067123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CDE597" w14:textId="77777777" w:rsidR="00C3421C" w:rsidRPr="00B138F3" w:rsidRDefault="00C3421C" w:rsidP="0067123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ED88A1" w14:textId="77777777" w:rsidR="00C3421C" w:rsidRPr="00B138F3" w:rsidRDefault="00C3421C" w:rsidP="0067123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97AE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730CC" w14:textId="77777777" w:rsidR="00C3421C" w:rsidRPr="00B138F3" w:rsidRDefault="00C3421C" w:rsidP="0067123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28072E" w14:textId="77777777" w:rsidR="00C3421C" w:rsidRPr="00B138F3" w:rsidRDefault="00C3421C" w:rsidP="0067123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A86055" w14:textId="77777777" w:rsidR="00C3421C" w:rsidRPr="00B138F3" w:rsidRDefault="00C3421C" w:rsidP="0067123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8450A8" w14:textId="77777777" w:rsidR="00C3421C" w:rsidRPr="00B138F3" w:rsidRDefault="00C3421C" w:rsidP="0067123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170436" w14:textId="77777777" w:rsidR="00C3421C" w:rsidRPr="00B138F3" w:rsidRDefault="00C3421C" w:rsidP="0067123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370FD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262F"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1E377"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5038F4"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B1A0"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BF775"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381F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8A262"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6A4819" w14:textId="77777777" w:rsidR="00C3421C" w:rsidRPr="00B138F3" w:rsidRDefault="00C3421C" w:rsidP="0067123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5C86E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1138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46264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1EAF55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B89EC"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86E1F9" w14:textId="77777777" w:rsidR="00C3421C" w:rsidRPr="00B138F3" w:rsidRDefault="00C3421C" w:rsidP="0067123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97F2FC"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18C1B"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6178CA7D" w14:textId="77777777" w:rsidR="00C3421C" w:rsidRPr="00B138F3" w:rsidRDefault="00C3421C" w:rsidP="0067123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FCFFB7"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AA31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1ABD7"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BA56A1" w14:textId="77777777" w:rsidR="00C3421C" w:rsidRPr="00B138F3" w:rsidRDefault="00C3421C" w:rsidP="0067123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9A64AF"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573B3"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020489F9"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2DD753"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86F7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04588"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B85182"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1BCD9B"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B8402"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F40C4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9C8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0749B"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04631B5"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EDA699"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D1E1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771912FA"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F9F5DC"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B370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4E69D"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F01670"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89994D7"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FC0E4"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C7BAED"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5AF69B"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6A0E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9F095"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BF4D55"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06A17A"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D98DD"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8E446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E40A40"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28C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6132D"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0A75E6"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59B626"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D8F1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07585E66"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642A232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35DC6A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360C7"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74A9E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A5F2A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BE429"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94CE8C3"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8A61F2"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6594E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854F5"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103489"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BC5D6F"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95A37"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E6E998"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9C1834"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B072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C7C9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E395CC"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F6AC1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5E23A"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34912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7F18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3D9AF"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62C69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6A968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CBD69"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359B4A39"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7B47D2"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EF85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554F0"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284FC8"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898845"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D8606"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7D4B6E8A"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DCA695"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4F49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25AFD"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F97142"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7AA02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FEF2F"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D67BC30"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AB364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81C8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7EBA"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108EC5"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41F64D"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2E6E7"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B0FA5F"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F397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16CD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B84993"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EB2FFD"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D07D4"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D4220D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8F27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175F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E68C8B"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AAA336"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42BFB"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5A57FC19"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6F2298"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32EAF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7F3A2" w14:textId="77777777" w:rsidR="00C3421C" w:rsidRPr="00B138F3" w:rsidDel="0010680B" w:rsidRDefault="00C3421C" w:rsidP="0067123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7A7DCC"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38BCD2"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0A997" w14:textId="77777777" w:rsidR="00C3421C" w:rsidRPr="00B138F3" w:rsidRDefault="00C3421C" w:rsidP="0067123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E66F5DF" w14:textId="77777777" w:rsidR="00C3421C" w:rsidRPr="00B138F3" w:rsidRDefault="00C3421C" w:rsidP="0067123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F35B2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FBE936"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9F20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D4C55"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C0648AB"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481EC89F"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03696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EEA479"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4728A7EC"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BEED36"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29D13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6B5C5"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367FD43"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76BE41C"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AC7C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2B702E89"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B60BA0"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E8A20A"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66AD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F7133"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76BE05"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648F78"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0DDA3"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5A3978C"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FF9ADD4" w14:textId="77777777" w:rsidR="00C3421C" w:rsidRPr="00B138F3" w:rsidRDefault="00C3421C" w:rsidP="0067123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8E5AE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8435027"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CF5F5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8BC9D"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38890F"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EEDCD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BF103"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779DB0F"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D57AA8"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92A03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8699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468990"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182166"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5EF7D"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B817969"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1B734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5236016"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9A6B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CD273"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B251D5"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FA19D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F2A0D"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33BCE46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9224CB" w14:textId="77777777" w:rsidR="00C3421C" w:rsidRPr="00B138F3" w:rsidRDefault="00C3421C" w:rsidP="00671235">
            <w:pPr>
              <w:widowControl w:val="0"/>
              <w:jc w:val="center"/>
              <w:rPr>
                <w:rFonts w:ascii="GHEA Grapalat" w:hAnsi="GHEA Grapalat"/>
                <w:sz w:val="18"/>
                <w:szCs w:val="18"/>
              </w:rPr>
            </w:pPr>
          </w:p>
        </w:tc>
      </w:tr>
      <w:tr w:rsidR="00B138F3" w:rsidRPr="00B138F3" w14:paraId="6B5711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AA269"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D53D4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9BDFC6"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47DD3"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41BC121F"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0FFC83" w14:textId="77777777" w:rsidR="00C3421C" w:rsidRPr="00B138F3" w:rsidRDefault="00C3421C" w:rsidP="00671235">
            <w:pPr>
              <w:widowControl w:val="0"/>
              <w:jc w:val="center"/>
              <w:rPr>
                <w:rFonts w:ascii="GHEA Grapalat" w:hAnsi="GHEA Grapalat"/>
                <w:sz w:val="18"/>
                <w:szCs w:val="18"/>
              </w:rPr>
            </w:pPr>
          </w:p>
        </w:tc>
      </w:tr>
      <w:tr w:rsidR="00B138F3" w:rsidRPr="00B138F3" w14:paraId="508E4C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466A9"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F3171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CABCCD"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9FBAF"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73F9421C"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6A2EB3" w14:textId="77777777" w:rsidR="00C3421C" w:rsidRPr="00B138F3" w:rsidRDefault="00C3421C" w:rsidP="00671235">
            <w:pPr>
              <w:widowControl w:val="0"/>
              <w:jc w:val="center"/>
              <w:rPr>
                <w:rFonts w:ascii="GHEA Grapalat" w:hAnsi="GHEA Grapalat"/>
                <w:sz w:val="18"/>
                <w:szCs w:val="18"/>
              </w:rPr>
            </w:pPr>
          </w:p>
        </w:tc>
      </w:tr>
      <w:tr w:rsidR="00B138F3" w:rsidRPr="00B138F3" w14:paraId="1FA1B1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0D699"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D5A38B"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EFDDF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243297"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B5921D"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B33269" w14:textId="77777777" w:rsidR="00C3421C" w:rsidRPr="00B138F3" w:rsidRDefault="00C3421C" w:rsidP="00671235">
            <w:pPr>
              <w:widowControl w:val="0"/>
              <w:jc w:val="center"/>
              <w:rPr>
                <w:rFonts w:ascii="GHEA Grapalat" w:hAnsi="GHEA Grapalat"/>
                <w:sz w:val="18"/>
                <w:szCs w:val="18"/>
              </w:rPr>
            </w:pPr>
          </w:p>
        </w:tc>
      </w:tr>
      <w:tr w:rsidR="00B138F3" w:rsidRPr="00B138F3" w14:paraId="6F17C3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CD0CB"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2BE8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6354F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09753"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7A1927"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23CA60" w14:textId="77777777" w:rsidR="00C3421C" w:rsidRPr="00B138F3" w:rsidRDefault="00C3421C" w:rsidP="00671235">
            <w:pPr>
              <w:widowControl w:val="0"/>
              <w:jc w:val="center"/>
              <w:rPr>
                <w:rFonts w:ascii="GHEA Grapalat" w:hAnsi="GHEA Grapalat"/>
                <w:sz w:val="18"/>
                <w:szCs w:val="18"/>
              </w:rPr>
            </w:pPr>
          </w:p>
        </w:tc>
      </w:tr>
      <w:tr w:rsidR="00FF3DE9" w:rsidRPr="00B138F3" w14:paraId="4834AF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6E485"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69C7E9"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2730C1"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205F"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4C88E" w14:textId="77777777" w:rsidR="00C3421C" w:rsidRPr="00B138F3" w:rsidRDefault="00C3421C" w:rsidP="0067123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DEECF2" w14:textId="77777777" w:rsidR="00C3421C" w:rsidRPr="00B138F3" w:rsidRDefault="00C3421C" w:rsidP="00671235">
            <w:pPr>
              <w:widowControl w:val="0"/>
              <w:jc w:val="center"/>
              <w:rPr>
                <w:rFonts w:ascii="GHEA Grapalat" w:hAnsi="GHEA Grapalat"/>
                <w:sz w:val="18"/>
                <w:szCs w:val="18"/>
              </w:rPr>
            </w:pPr>
          </w:p>
        </w:tc>
      </w:tr>
    </w:tbl>
    <w:p w14:paraId="282C1C81" w14:textId="77777777" w:rsidR="001005B0" w:rsidRPr="00B138F3" w:rsidRDefault="001005B0" w:rsidP="00671235">
      <w:pPr>
        <w:widowControl w:val="0"/>
        <w:jc w:val="center"/>
        <w:rPr>
          <w:rFonts w:ascii="GHEA Grapalat" w:hAnsi="GHEA Grapalat"/>
          <w:b/>
        </w:rPr>
      </w:pPr>
    </w:p>
    <w:p w14:paraId="3F4E3CBB" w14:textId="77777777" w:rsidR="001005B0" w:rsidRPr="00B138F3" w:rsidRDefault="001005B0" w:rsidP="00671235">
      <w:pPr>
        <w:widowControl w:val="0"/>
        <w:jc w:val="center"/>
        <w:rPr>
          <w:rFonts w:ascii="GHEA Grapalat" w:hAnsi="GHEA Grapalat"/>
          <w:b/>
        </w:rPr>
      </w:pPr>
    </w:p>
    <w:p w14:paraId="377CB0CB" w14:textId="77777777" w:rsidR="001005B0" w:rsidRPr="00B138F3" w:rsidRDefault="001005B0" w:rsidP="00671235">
      <w:pPr>
        <w:widowControl w:val="0"/>
        <w:jc w:val="center"/>
        <w:rPr>
          <w:rFonts w:ascii="GHEA Grapalat" w:hAnsi="GHEA Grapalat"/>
          <w:b/>
        </w:rPr>
      </w:pPr>
    </w:p>
    <w:p w14:paraId="459733F0" w14:textId="77777777" w:rsidR="001005B0" w:rsidRPr="00B138F3" w:rsidRDefault="001005B0" w:rsidP="00671235">
      <w:pPr>
        <w:widowControl w:val="0"/>
        <w:jc w:val="center"/>
        <w:rPr>
          <w:rFonts w:ascii="GHEA Grapalat" w:hAnsi="GHEA Grapalat"/>
          <w:b/>
        </w:rPr>
      </w:pPr>
    </w:p>
    <w:p w14:paraId="54B05002" w14:textId="77777777" w:rsidR="001005B0" w:rsidRPr="00B138F3" w:rsidRDefault="001005B0" w:rsidP="00671235">
      <w:pPr>
        <w:widowControl w:val="0"/>
        <w:jc w:val="center"/>
        <w:rPr>
          <w:rFonts w:ascii="GHEA Grapalat" w:hAnsi="GHEA Grapalat"/>
          <w:b/>
        </w:rPr>
      </w:pPr>
    </w:p>
    <w:p w14:paraId="0AFA440E" w14:textId="77777777" w:rsidR="001005B0" w:rsidRPr="00B138F3" w:rsidRDefault="001005B0" w:rsidP="00671235">
      <w:pPr>
        <w:widowControl w:val="0"/>
        <w:jc w:val="center"/>
        <w:rPr>
          <w:rFonts w:ascii="GHEA Grapalat" w:hAnsi="GHEA Grapalat"/>
          <w:b/>
        </w:rPr>
      </w:pPr>
    </w:p>
    <w:p w14:paraId="3E119312" w14:textId="77777777" w:rsidR="001005B0" w:rsidRPr="00B138F3" w:rsidRDefault="001005B0" w:rsidP="00671235">
      <w:pPr>
        <w:widowControl w:val="0"/>
        <w:jc w:val="center"/>
        <w:rPr>
          <w:rFonts w:ascii="GHEA Grapalat" w:hAnsi="GHEA Grapalat"/>
          <w:b/>
        </w:rPr>
      </w:pPr>
    </w:p>
    <w:p w14:paraId="4343E60A" w14:textId="77777777" w:rsidR="001005B0" w:rsidRPr="00B138F3" w:rsidRDefault="001005B0" w:rsidP="00671235">
      <w:pPr>
        <w:widowControl w:val="0"/>
        <w:jc w:val="center"/>
        <w:rPr>
          <w:rFonts w:ascii="GHEA Grapalat" w:hAnsi="GHEA Grapalat"/>
          <w:b/>
        </w:rPr>
      </w:pPr>
    </w:p>
    <w:p w14:paraId="1EDCF8EF" w14:textId="77777777" w:rsidR="001005B0" w:rsidRPr="00B138F3" w:rsidRDefault="001005B0" w:rsidP="00671235">
      <w:pPr>
        <w:widowControl w:val="0"/>
        <w:jc w:val="center"/>
        <w:rPr>
          <w:rFonts w:ascii="GHEA Grapalat" w:hAnsi="GHEA Grapalat"/>
          <w:b/>
        </w:rPr>
      </w:pPr>
    </w:p>
    <w:p w14:paraId="1E46A080" w14:textId="77777777" w:rsidR="001005B0" w:rsidRPr="00B138F3" w:rsidRDefault="001005B0" w:rsidP="00671235">
      <w:pPr>
        <w:widowControl w:val="0"/>
        <w:jc w:val="center"/>
        <w:rPr>
          <w:rFonts w:ascii="GHEA Grapalat" w:hAnsi="GHEA Grapalat"/>
          <w:b/>
        </w:rPr>
      </w:pPr>
    </w:p>
    <w:p w14:paraId="16880068" w14:textId="77777777" w:rsidR="001005B0" w:rsidRPr="00B138F3" w:rsidRDefault="001005B0" w:rsidP="00671235">
      <w:pPr>
        <w:widowControl w:val="0"/>
        <w:jc w:val="center"/>
        <w:rPr>
          <w:rFonts w:ascii="GHEA Grapalat" w:hAnsi="GHEA Grapalat"/>
          <w:b/>
        </w:rPr>
      </w:pPr>
    </w:p>
    <w:p w14:paraId="7A844834" w14:textId="77777777" w:rsidR="001005B0" w:rsidRPr="00B138F3" w:rsidRDefault="001005B0" w:rsidP="00671235">
      <w:pPr>
        <w:widowControl w:val="0"/>
        <w:jc w:val="center"/>
        <w:rPr>
          <w:rFonts w:ascii="GHEA Grapalat" w:hAnsi="GHEA Grapalat"/>
          <w:b/>
        </w:rPr>
      </w:pPr>
    </w:p>
    <w:p w14:paraId="3FD2FC76" w14:textId="77777777" w:rsidR="001005B0" w:rsidRPr="00B138F3" w:rsidRDefault="001005B0" w:rsidP="00671235">
      <w:pPr>
        <w:widowControl w:val="0"/>
        <w:jc w:val="center"/>
        <w:rPr>
          <w:rFonts w:ascii="GHEA Grapalat" w:hAnsi="GHEA Grapalat"/>
          <w:b/>
        </w:rPr>
      </w:pPr>
    </w:p>
    <w:p w14:paraId="1C2C013A" w14:textId="77777777" w:rsidR="001005B0" w:rsidRPr="00B138F3" w:rsidRDefault="001005B0" w:rsidP="00671235">
      <w:pPr>
        <w:widowControl w:val="0"/>
        <w:jc w:val="center"/>
        <w:rPr>
          <w:rFonts w:ascii="GHEA Grapalat" w:hAnsi="GHEA Grapalat"/>
          <w:b/>
        </w:rPr>
      </w:pPr>
    </w:p>
    <w:p w14:paraId="5F37D70D" w14:textId="77777777" w:rsidR="001005B0" w:rsidRPr="00B138F3" w:rsidRDefault="001005B0" w:rsidP="00671235">
      <w:pPr>
        <w:widowControl w:val="0"/>
        <w:jc w:val="center"/>
        <w:rPr>
          <w:rFonts w:ascii="GHEA Grapalat" w:hAnsi="GHEA Grapalat"/>
          <w:b/>
        </w:rPr>
      </w:pPr>
    </w:p>
    <w:p w14:paraId="7C41E469" w14:textId="77777777" w:rsidR="001005B0" w:rsidRPr="00B138F3" w:rsidRDefault="001005B0" w:rsidP="00671235">
      <w:pPr>
        <w:widowControl w:val="0"/>
        <w:jc w:val="center"/>
        <w:rPr>
          <w:rFonts w:ascii="GHEA Grapalat" w:hAnsi="GHEA Grapalat"/>
          <w:b/>
        </w:rPr>
      </w:pPr>
    </w:p>
    <w:p w14:paraId="3FBB174A" w14:textId="77777777" w:rsidR="00711388" w:rsidRDefault="00711388" w:rsidP="00671235">
      <w:pPr>
        <w:widowControl w:val="0"/>
        <w:jc w:val="right"/>
        <w:rPr>
          <w:rFonts w:ascii="GHEA Grapalat" w:hAnsi="GHEA Grapalat"/>
          <w:i/>
        </w:rPr>
      </w:pPr>
    </w:p>
    <w:p w14:paraId="50586C8A" w14:textId="77777777" w:rsidR="00711388" w:rsidRDefault="00711388" w:rsidP="00671235">
      <w:pPr>
        <w:widowControl w:val="0"/>
        <w:jc w:val="right"/>
        <w:rPr>
          <w:rFonts w:ascii="GHEA Grapalat" w:hAnsi="GHEA Grapalat"/>
          <w:i/>
        </w:rPr>
      </w:pPr>
    </w:p>
    <w:p w14:paraId="604B47DF" w14:textId="77777777" w:rsidR="00711388" w:rsidRDefault="00711388" w:rsidP="00671235">
      <w:pPr>
        <w:widowControl w:val="0"/>
        <w:jc w:val="right"/>
        <w:rPr>
          <w:rFonts w:ascii="GHEA Grapalat" w:hAnsi="GHEA Grapalat"/>
          <w:i/>
        </w:rPr>
      </w:pPr>
    </w:p>
    <w:p w14:paraId="01F2E05A" w14:textId="77777777" w:rsidR="00711388" w:rsidRDefault="00711388" w:rsidP="00671235">
      <w:pPr>
        <w:widowControl w:val="0"/>
        <w:jc w:val="right"/>
        <w:rPr>
          <w:rFonts w:ascii="GHEA Grapalat" w:hAnsi="GHEA Grapalat"/>
          <w:i/>
        </w:rPr>
      </w:pPr>
    </w:p>
    <w:p w14:paraId="4E587331" w14:textId="77777777" w:rsidR="00711388" w:rsidRDefault="00711388" w:rsidP="00671235">
      <w:pPr>
        <w:widowControl w:val="0"/>
        <w:jc w:val="right"/>
        <w:rPr>
          <w:rFonts w:ascii="GHEA Grapalat" w:hAnsi="GHEA Grapalat"/>
          <w:i/>
        </w:rPr>
      </w:pPr>
    </w:p>
    <w:p w14:paraId="0F598EE6" w14:textId="0BD68D78" w:rsidR="00711388" w:rsidRDefault="00711388" w:rsidP="00671235">
      <w:pPr>
        <w:widowControl w:val="0"/>
        <w:jc w:val="right"/>
        <w:rPr>
          <w:rFonts w:ascii="GHEA Grapalat" w:hAnsi="GHEA Grapalat"/>
          <w:i/>
        </w:rPr>
      </w:pPr>
    </w:p>
    <w:p w14:paraId="40FDFEB3" w14:textId="6B20E527" w:rsidR="00A35623" w:rsidRDefault="00A35623" w:rsidP="00671235">
      <w:pPr>
        <w:widowControl w:val="0"/>
        <w:jc w:val="right"/>
        <w:rPr>
          <w:rFonts w:ascii="GHEA Grapalat" w:hAnsi="GHEA Grapalat"/>
          <w:i/>
        </w:rPr>
      </w:pPr>
    </w:p>
    <w:p w14:paraId="6803F7FC" w14:textId="7B4D7142" w:rsidR="00A35623" w:rsidRDefault="00A35623" w:rsidP="00671235">
      <w:pPr>
        <w:widowControl w:val="0"/>
        <w:jc w:val="right"/>
        <w:rPr>
          <w:rFonts w:ascii="GHEA Grapalat" w:hAnsi="GHEA Grapalat"/>
          <w:i/>
        </w:rPr>
      </w:pPr>
    </w:p>
    <w:p w14:paraId="64FEF4B3" w14:textId="77777777" w:rsidR="00A35623" w:rsidRDefault="00A35623" w:rsidP="00671235">
      <w:pPr>
        <w:widowControl w:val="0"/>
        <w:jc w:val="right"/>
        <w:rPr>
          <w:rFonts w:ascii="GHEA Grapalat" w:hAnsi="GHEA Grapalat"/>
          <w:i/>
        </w:rPr>
      </w:pPr>
    </w:p>
    <w:p w14:paraId="1917FD50" w14:textId="77777777" w:rsidR="00711388" w:rsidRDefault="00711388" w:rsidP="00671235">
      <w:pPr>
        <w:widowControl w:val="0"/>
        <w:jc w:val="right"/>
        <w:rPr>
          <w:rFonts w:ascii="GHEA Grapalat" w:hAnsi="GHEA Grapalat"/>
          <w:i/>
        </w:rPr>
      </w:pPr>
    </w:p>
    <w:p w14:paraId="1B4F1579" w14:textId="79CBC380" w:rsidR="000A214C" w:rsidRPr="00B138F3" w:rsidRDefault="000A214C" w:rsidP="00671235">
      <w:pPr>
        <w:widowControl w:val="0"/>
        <w:jc w:val="right"/>
        <w:rPr>
          <w:rFonts w:ascii="GHEA Grapalat" w:hAnsi="GHEA Grapalat" w:cs="GHEA Grapalat"/>
          <w:i/>
        </w:rPr>
      </w:pPr>
      <w:r w:rsidRPr="00B138F3">
        <w:rPr>
          <w:rFonts w:ascii="GHEA Grapalat" w:hAnsi="GHEA Grapalat"/>
          <w:i/>
        </w:rPr>
        <w:lastRenderedPageBreak/>
        <w:t>Приложение № 5.1</w:t>
      </w:r>
    </w:p>
    <w:p w14:paraId="43F78019" w14:textId="39C13062" w:rsidR="000A214C" w:rsidRPr="00B138F3" w:rsidRDefault="000A214C" w:rsidP="00671235">
      <w:pPr>
        <w:widowControl w:val="0"/>
        <w:jc w:val="right"/>
        <w:rPr>
          <w:rFonts w:ascii="GHEA Grapalat" w:hAnsi="GHEA Grapalat" w:cs="GHEA Grapalat"/>
          <w:i/>
        </w:rPr>
      </w:pPr>
      <w:r w:rsidRPr="00B138F3">
        <w:rPr>
          <w:rFonts w:ascii="GHEA Grapalat" w:hAnsi="GHEA Grapalat"/>
          <w:i/>
        </w:rPr>
        <w:t xml:space="preserve">к Приглашению на </w:t>
      </w:r>
      <w:r w:rsidR="008C2357">
        <w:rPr>
          <w:rFonts w:ascii="GHEA Grapalat" w:hAnsi="GHEA Grapalat"/>
          <w:i/>
        </w:rPr>
        <w:t xml:space="preserve">запрос </w:t>
      </w:r>
      <w:proofErr w:type="spellStart"/>
      <w:r w:rsidR="008C2357">
        <w:rPr>
          <w:rFonts w:ascii="GHEA Grapalat" w:hAnsi="GHEA Grapalat"/>
          <w:i/>
        </w:rPr>
        <w:t>катировок</w:t>
      </w:r>
      <w:proofErr w:type="spellEnd"/>
      <w:r w:rsidRPr="00B138F3">
        <w:rPr>
          <w:rFonts w:ascii="GHEA Grapalat" w:hAnsi="GHEA Grapalat"/>
          <w:i/>
        </w:rPr>
        <w:br/>
        <w:t>под кодом "</w:t>
      </w:r>
      <w:r w:rsidR="00FD6541">
        <w:rPr>
          <w:rFonts w:ascii="GHEA Grapalat" w:hAnsi="GHEA Grapalat"/>
          <w:i/>
        </w:rPr>
        <w:t>HAEK-GHAPDzB-30/26</w:t>
      </w:r>
      <w:r w:rsidRPr="00B138F3">
        <w:rPr>
          <w:rFonts w:ascii="GHEA Grapalat" w:hAnsi="GHEA Grapalat"/>
          <w:i/>
        </w:rPr>
        <w:t>"</w:t>
      </w:r>
      <w:r w:rsidRPr="00B138F3">
        <w:rPr>
          <w:rStyle w:val="af6"/>
          <w:rFonts w:ascii="GHEA Grapalat" w:hAnsi="GHEA Grapalat"/>
          <w:i/>
        </w:rPr>
        <w:footnoteReference w:customMarkFollows="1" w:id="10"/>
        <w:t>*</w:t>
      </w:r>
    </w:p>
    <w:p w14:paraId="7EDCD8EB" w14:textId="77777777" w:rsidR="000A214C" w:rsidRPr="00B138F3" w:rsidRDefault="000A214C" w:rsidP="0067123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97AADEC" w14:textId="77777777" w:rsidR="000A214C" w:rsidRPr="00B138F3" w:rsidRDefault="000A214C" w:rsidP="0067123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EA0E6D9" w14:textId="77777777" w:rsidTr="00797449">
        <w:tc>
          <w:tcPr>
            <w:tcW w:w="4786" w:type="dxa"/>
          </w:tcPr>
          <w:p w14:paraId="726F2EFE" w14:textId="77777777" w:rsidR="000A214C" w:rsidRPr="00B138F3" w:rsidRDefault="000A214C" w:rsidP="0067123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E6AB4A5" w14:textId="77777777" w:rsidR="000A214C" w:rsidRPr="00B138F3" w:rsidRDefault="000A214C" w:rsidP="0067123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5534459D" w14:textId="77777777" w:rsidR="000A214C" w:rsidRPr="00B138F3" w:rsidRDefault="000A214C" w:rsidP="0067123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15F84AE" w14:textId="77777777" w:rsidR="000A214C" w:rsidRPr="00B138F3" w:rsidRDefault="000A214C" w:rsidP="00671235">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71EF96" w14:textId="77777777" w:rsidR="000A214C" w:rsidRPr="00B138F3" w:rsidRDefault="000A214C" w:rsidP="0067123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601284F" w14:textId="77777777" w:rsidR="000A214C" w:rsidRPr="00B138F3" w:rsidRDefault="000A214C" w:rsidP="0067123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57417DF" w14:textId="77777777" w:rsidR="000A214C" w:rsidRPr="00B138F3" w:rsidRDefault="000A214C" w:rsidP="0067123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C49031" w14:textId="77777777" w:rsidR="000A214C" w:rsidRPr="00B138F3" w:rsidRDefault="000A214C" w:rsidP="00671235">
      <w:pPr>
        <w:widowControl w:val="0"/>
        <w:jc w:val="center"/>
        <w:rPr>
          <w:rFonts w:ascii="GHEA Grapalat" w:hAnsi="GHEA Grapalat" w:cs="GHEA Grapalat"/>
          <w:b/>
          <w:bCs/>
        </w:rPr>
      </w:pPr>
      <w:r w:rsidRPr="00B138F3">
        <w:rPr>
          <w:rFonts w:ascii="GHEA Grapalat" w:hAnsi="GHEA Grapalat"/>
          <w:b/>
        </w:rPr>
        <w:t>1. Предмет соглашения</w:t>
      </w:r>
    </w:p>
    <w:p w14:paraId="6A7775D7" w14:textId="439AED0A" w:rsidR="000A214C" w:rsidRPr="00711388" w:rsidRDefault="000A214C" w:rsidP="0067123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11388" w:rsidRPr="00AE05AC">
        <w:rPr>
          <w:rFonts w:ascii="GHEA Grapalat" w:hAnsi="GHEA Grapalat"/>
          <w:b/>
        </w:rPr>
        <w:t>ЗАО “</w:t>
      </w:r>
      <w:proofErr w:type="gramStart"/>
      <w:r w:rsidR="00711388" w:rsidRPr="00AE05AC">
        <w:rPr>
          <w:rFonts w:ascii="GHEA Grapalat" w:hAnsi="GHEA Grapalat"/>
          <w:b/>
        </w:rPr>
        <w:t>ААЭК”</w:t>
      </w:r>
      <w:r w:rsidR="00711388" w:rsidRPr="00B138F3">
        <w:rPr>
          <w:rFonts w:ascii="GHEA Grapalat" w:hAnsi="GHEA Grapalat"/>
          <w:spacing w:val="-6"/>
        </w:rPr>
        <w:t xml:space="preserve"> </w:t>
      </w:r>
      <w:r w:rsidR="00711388">
        <w:rPr>
          <w:rFonts w:ascii="GHEA Grapalat" w:hAnsi="GHEA Grapalat"/>
          <w:spacing w:val="-6"/>
          <w:lang w:val="hy-AM"/>
        </w:rPr>
        <w:t xml:space="preserve"> </w:t>
      </w:r>
      <w:r w:rsidRPr="00B138F3">
        <w:rPr>
          <w:rFonts w:ascii="GHEA Grapalat" w:hAnsi="GHEA Grapalat"/>
          <w:spacing w:val="-6"/>
        </w:rPr>
        <w:t>(</w:t>
      </w:r>
      <w:proofErr w:type="gramEnd"/>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11388" w:rsidRPr="005A05E9">
        <w:rPr>
          <w:rFonts w:ascii="GHEA Grapalat" w:hAnsi="GHEA Grapalat"/>
          <w:b/>
        </w:rPr>
        <w:t>"</w:t>
      </w:r>
      <w:r w:rsidR="00FD6541">
        <w:rPr>
          <w:rFonts w:ascii="GHEA Grapalat" w:hAnsi="GHEA Grapalat"/>
          <w:b/>
        </w:rPr>
        <w:t>HAEK-GHAPDzB-30/26</w:t>
      </w:r>
      <w:r w:rsidR="00711388" w:rsidRPr="005A05E9">
        <w:rPr>
          <w:rFonts w:ascii="GHEA Grapalat" w:hAnsi="GHEA Grapalat"/>
          <w:b/>
        </w:rPr>
        <w:t>"</w:t>
      </w:r>
      <w:r w:rsidR="00711388" w:rsidRPr="00B138F3">
        <w:rPr>
          <w:rFonts w:ascii="GHEA Grapalat" w:hAnsi="GHEA Grapalat"/>
        </w:rPr>
        <w:t>.</w:t>
      </w:r>
    </w:p>
    <w:p w14:paraId="03F0B078" w14:textId="77777777" w:rsidR="000A214C" w:rsidRPr="00B138F3" w:rsidRDefault="000A214C" w:rsidP="0067123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AEACA2" w14:textId="77777777" w:rsidR="000A214C" w:rsidRPr="00B138F3" w:rsidRDefault="000A214C" w:rsidP="0067123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F218FCE" w14:textId="77777777" w:rsidR="000A214C" w:rsidRPr="00B138F3" w:rsidRDefault="000A214C" w:rsidP="0067123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5969A37" w14:textId="77777777" w:rsidR="000A214C" w:rsidRPr="00B138F3" w:rsidRDefault="000A214C" w:rsidP="0067123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A71BA7" w14:textId="77777777" w:rsidR="000A214C" w:rsidRPr="00B138F3" w:rsidRDefault="000A214C" w:rsidP="0067123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DCB02E" w14:textId="77777777" w:rsidR="000A214C" w:rsidRPr="00B138F3" w:rsidRDefault="000A214C" w:rsidP="0067123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35FBEBD" w14:textId="77777777" w:rsidR="000A214C" w:rsidRPr="00B138F3" w:rsidRDefault="000A214C" w:rsidP="0067123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250D09" w14:textId="77777777" w:rsidR="000A214C" w:rsidRPr="00B138F3" w:rsidRDefault="000A214C" w:rsidP="00671235">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B138F3">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71EAD6" w14:textId="77777777" w:rsidR="000A214C" w:rsidRPr="00B138F3" w:rsidRDefault="000A214C" w:rsidP="00671235">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4AE20A" w14:textId="77777777" w:rsidR="000A214C" w:rsidRPr="00B138F3" w:rsidRDefault="000A214C" w:rsidP="00671235">
      <w:pPr>
        <w:widowControl w:val="0"/>
        <w:tabs>
          <w:tab w:val="left" w:pos="1134"/>
        </w:tabs>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CE92B7" w14:textId="77777777" w:rsidR="000A214C" w:rsidRPr="00B138F3" w:rsidRDefault="000A214C" w:rsidP="00671235">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DF64B3" w14:textId="26ACCB4E" w:rsidR="000A214C" w:rsidRPr="003F19B8" w:rsidRDefault="000A214C" w:rsidP="00671235">
      <w:pPr>
        <w:widowControl w:val="0"/>
        <w:tabs>
          <w:tab w:val="left" w:pos="1134"/>
        </w:tabs>
        <w:ind w:firstLine="567"/>
        <w:jc w:val="both"/>
        <w:rPr>
          <w:rFonts w:ascii="GHEA Grapalat" w:hAnsi="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B27085D" w14:textId="77777777" w:rsidR="000A214C" w:rsidRPr="00B138F3" w:rsidRDefault="000A214C" w:rsidP="00671235">
      <w:pPr>
        <w:widowControl w:val="0"/>
        <w:jc w:val="center"/>
        <w:rPr>
          <w:rFonts w:ascii="GHEA Grapalat" w:hAnsi="GHEA Grapalat" w:cs="GHEA Grapalat"/>
          <w:b/>
          <w:bCs/>
        </w:rPr>
      </w:pPr>
      <w:r w:rsidRPr="00B138F3">
        <w:rPr>
          <w:rFonts w:ascii="GHEA Grapalat" w:hAnsi="GHEA Grapalat"/>
          <w:b/>
        </w:rPr>
        <w:t>2. Иные условия</w:t>
      </w:r>
    </w:p>
    <w:p w14:paraId="73788976" w14:textId="77777777" w:rsidR="003F798D" w:rsidRPr="00B253E1" w:rsidRDefault="000A214C" w:rsidP="00671235">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23E5E1D" w14:textId="77777777" w:rsidR="000A214C" w:rsidRPr="00B138F3" w:rsidRDefault="000A214C" w:rsidP="0067123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DAD6E40" w14:textId="77777777" w:rsidR="000A214C" w:rsidRPr="00B138F3" w:rsidRDefault="000A214C" w:rsidP="0067123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6B86DB" w14:textId="77777777" w:rsidR="000A214C" w:rsidRPr="00B138F3" w:rsidDel="00A13215" w:rsidRDefault="000A214C" w:rsidP="0067123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217831" w14:textId="77777777" w:rsidR="000A214C" w:rsidRPr="00B138F3" w:rsidRDefault="000A214C" w:rsidP="0067123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0CDA93" w14:textId="77777777" w:rsidR="000A214C" w:rsidRPr="00B138F3" w:rsidRDefault="000A214C" w:rsidP="0067123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282A0D19" w14:textId="77777777" w:rsidR="000A214C" w:rsidRPr="00B138F3" w:rsidRDefault="000A214C" w:rsidP="00671235">
      <w:pPr>
        <w:widowControl w:val="0"/>
        <w:jc w:val="both"/>
        <w:rPr>
          <w:rFonts w:ascii="GHEA Grapalat" w:hAnsi="GHEA Grapalat"/>
        </w:rPr>
      </w:pPr>
      <w:r w:rsidRPr="00B138F3">
        <w:rPr>
          <w:rFonts w:ascii="GHEA Grapalat" w:hAnsi="GHEA Grapalat"/>
        </w:rPr>
        <w:t>_______________________________________</w:t>
      </w:r>
    </w:p>
    <w:p w14:paraId="70454DCC" w14:textId="77777777" w:rsidR="000A214C" w:rsidRPr="00B138F3" w:rsidRDefault="000A214C" w:rsidP="00671235">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2DC68385" w14:textId="77777777" w:rsidR="000A214C" w:rsidRPr="00B138F3" w:rsidRDefault="000A214C" w:rsidP="00671235">
      <w:pPr>
        <w:widowControl w:val="0"/>
        <w:jc w:val="both"/>
        <w:rPr>
          <w:rFonts w:ascii="GHEA Grapalat" w:hAnsi="GHEA Grapalat"/>
        </w:rPr>
      </w:pPr>
      <w:r w:rsidRPr="00B138F3">
        <w:rPr>
          <w:rFonts w:ascii="GHEA Grapalat" w:hAnsi="GHEA Grapalat"/>
        </w:rPr>
        <w:t>_______________________________________</w:t>
      </w:r>
    </w:p>
    <w:p w14:paraId="33B05B43" w14:textId="77777777" w:rsidR="000A214C" w:rsidRPr="00B138F3" w:rsidRDefault="000A214C" w:rsidP="00671235">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0FA9D9EE" w14:textId="77777777" w:rsidR="000A214C" w:rsidRPr="00B138F3" w:rsidRDefault="000A214C" w:rsidP="00671235">
      <w:pPr>
        <w:widowControl w:val="0"/>
        <w:jc w:val="both"/>
        <w:rPr>
          <w:rFonts w:ascii="GHEA Grapalat" w:hAnsi="GHEA Grapalat"/>
        </w:rPr>
      </w:pPr>
      <w:r w:rsidRPr="00B138F3">
        <w:rPr>
          <w:rFonts w:ascii="GHEA Grapalat" w:hAnsi="GHEA Grapalat"/>
        </w:rPr>
        <w:t>_______________________________________</w:t>
      </w:r>
    </w:p>
    <w:p w14:paraId="021A48F8" w14:textId="77777777" w:rsidR="000A214C" w:rsidRPr="00B138F3" w:rsidRDefault="000A214C" w:rsidP="00671235">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6E0CD6" w14:textId="77777777" w:rsidR="000A214C" w:rsidRPr="00B138F3" w:rsidRDefault="000A214C" w:rsidP="00671235">
      <w:pPr>
        <w:widowControl w:val="0"/>
        <w:jc w:val="both"/>
        <w:rPr>
          <w:rFonts w:ascii="GHEA Grapalat" w:hAnsi="GHEA Grapalat"/>
        </w:rPr>
      </w:pPr>
      <w:r w:rsidRPr="00B138F3">
        <w:rPr>
          <w:rFonts w:ascii="GHEA Grapalat" w:hAnsi="GHEA Grapalat"/>
        </w:rPr>
        <w:t>_______________________________________</w:t>
      </w:r>
    </w:p>
    <w:p w14:paraId="29EF572C" w14:textId="77777777" w:rsidR="000A214C" w:rsidRPr="00B138F3" w:rsidRDefault="000A214C" w:rsidP="00671235">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DEFECE7" w14:textId="77777777" w:rsidR="000A214C" w:rsidRPr="00B138F3" w:rsidRDefault="000A214C" w:rsidP="00671235">
      <w:pPr>
        <w:widowControl w:val="0"/>
        <w:jc w:val="both"/>
        <w:rPr>
          <w:rFonts w:ascii="GHEA Grapalat" w:hAnsi="GHEA Grapalat"/>
        </w:rPr>
      </w:pPr>
      <w:r w:rsidRPr="00B138F3">
        <w:rPr>
          <w:rFonts w:ascii="GHEA Grapalat" w:hAnsi="GHEA Grapalat"/>
        </w:rPr>
        <w:t>_______________________________________</w:t>
      </w:r>
    </w:p>
    <w:p w14:paraId="5860436A" w14:textId="77777777" w:rsidR="000A214C" w:rsidRPr="00B138F3" w:rsidRDefault="000A214C" w:rsidP="00671235">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0073020" w14:textId="77777777" w:rsidR="000A214C" w:rsidRPr="00B138F3" w:rsidRDefault="000A214C" w:rsidP="00671235">
      <w:pPr>
        <w:widowControl w:val="0"/>
        <w:jc w:val="both"/>
        <w:rPr>
          <w:rFonts w:ascii="GHEA Grapalat" w:hAnsi="GHEA Grapalat"/>
        </w:rPr>
      </w:pPr>
      <w:r w:rsidRPr="00B138F3">
        <w:rPr>
          <w:rFonts w:ascii="GHEA Grapalat" w:hAnsi="GHEA Grapalat"/>
        </w:rPr>
        <w:t>_______________________________________</w:t>
      </w:r>
    </w:p>
    <w:p w14:paraId="2ECDDD58" w14:textId="77777777" w:rsidR="000A214C" w:rsidRPr="00B138F3" w:rsidRDefault="000A214C" w:rsidP="00671235">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B148C5" w14:textId="77777777" w:rsidR="000A214C" w:rsidRPr="00B138F3" w:rsidRDefault="00632AC2" w:rsidP="0067123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1D21F8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17FD6" w14:textId="77777777" w:rsidR="00BE2572" w:rsidRPr="00B138F3" w:rsidRDefault="00BE2572" w:rsidP="00671235">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CDD5C0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FDEA6" w14:textId="77777777" w:rsidR="00BE2572" w:rsidRPr="00B138F3" w:rsidRDefault="00BE2572" w:rsidP="00671235">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1A9AE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0243A" w14:textId="0202F100" w:rsidR="00BE2572" w:rsidRPr="00B138F3" w:rsidRDefault="00BE2572" w:rsidP="00671235">
            <w:pPr>
              <w:widowControl w:val="0"/>
              <w:tabs>
                <w:tab w:val="left" w:pos="3390"/>
              </w:tabs>
              <w:rPr>
                <w:rFonts w:ascii="GHEA Grapalat" w:hAnsi="GHEA Grapalat" w:cs="Sylfaen"/>
              </w:rPr>
            </w:pPr>
            <w:r w:rsidRPr="00B138F3">
              <w:rPr>
                <w:rFonts w:ascii="GHEA Grapalat" w:hAnsi="GHEA Grapalat"/>
              </w:rPr>
              <w:t>3</w:t>
            </w:r>
            <w:r w:rsidR="00C563FB">
              <w:rPr>
                <w:rFonts w:ascii="GHEA Grapalat" w:hAnsi="GHEA Grapalat"/>
              </w:rPr>
              <w:t xml:space="preserve"> </w:t>
            </w:r>
            <w:r w:rsidRPr="00B138F3">
              <w:rPr>
                <w:rFonts w:ascii="GHEA Grapalat" w:hAnsi="GHEA Grapalat"/>
              </w:rPr>
              <w:t>Дата представления: "___" ___ 20___г.</w:t>
            </w:r>
          </w:p>
        </w:tc>
      </w:tr>
      <w:tr w:rsidR="00B138F3" w:rsidRPr="00B138F3" w14:paraId="25506AB0"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6C92B" w14:textId="77777777" w:rsidR="00BE2572" w:rsidRPr="00B138F3" w:rsidRDefault="00BE2572" w:rsidP="00671235">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7999D4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9A347" w14:textId="77777777" w:rsidR="00BE2572" w:rsidRPr="00B138F3" w:rsidRDefault="00BE2572" w:rsidP="00671235">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0EBEC2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2A4E0" w14:textId="77777777" w:rsidR="00BE2572" w:rsidRPr="00B138F3" w:rsidRDefault="00BE2572" w:rsidP="00671235">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DB779D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09381" w14:textId="77777777" w:rsidR="00BE2572" w:rsidRPr="00B138F3" w:rsidRDefault="00BE2572" w:rsidP="00671235">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791BE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99C2B" w14:textId="77777777" w:rsidR="00BE2572" w:rsidRPr="00B138F3" w:rsidRDefault="00BE2572" w:rsidP="00671235">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F3ADD4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F3CC3" w14:textId="6CC61F59" w:rsidR="00BE2572" w:rsidRPr="00B138F3" w:rsidRDefault="00BE2572" w:rsidP="00671235">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563FB" w:rsidRPr="00AE05AC">
              <w:rPr>
                <w:rFonts w:ascii="GHEA Grapalat" w:hAnsi="GHEA Grapalat"/>
                <w:b/>
              </w:rPr>
              <w:t xml:space="preserve"> ЗАО “ААЭК”</w:t>
            </w:r>
            <w:r w:rsidR="00C563FB" w:rsidRPr="00AE05AC">
              <w:rPr>
                <w:rFonts w:ascii="GHEA Grapalat" w:hAnsi="GHEA Grapalat"/>
              </w:rPr>
              <w:t xml:space="preserve"> </w:t>
            </w:r>
            <w:r w:rsidR="00C563FB" w:rsidRPr="00DA5EA0">
              <w:rPr>
                <w:rFonts w:ascii="GHEA Grapalat" w:hAnsi="GHEA Grapalat"/>
              </w:rPr>
              <w:t xml:space="preserve"> </w:t>
            </w:r>
          </w:p>
        </w:tc>
      </w:tr>
      <w:tr w:rsidR="00B138F3" w:rsidRPr="00B138F3" w14:paraId="2C0BFD9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6ED57" w14:textId="77777777" w:rsidR="00BE2572" w:rsidRPr="00B138F3" w:rsidRDefault="00BE2572" w:rsidP="00671235">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C20BE"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B9125" w14:textId="756ED5D6" w:rsidR="00BE2572" w:rsidRPr="00B138F3" w:rsidRDefault="00BE2572" w:rsidP="00671235">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563FB" w:rsidRPr="0011239C">
              <w:rPr>
                <w:rFonts w:ascii="GHEA Grapalat" w:hAnsi="GHEA Grapalat" w:cs="Sylfaen"/>
                <w:b/>
              </w:rPr>
              <w:t>04401874</w:t>
            </w:r>
          </w:p>
        </w:tc>
      </w:tr>
      <w:tr w:rsidR="00B138F3" w:rsidRPr="00B138F3" w14:paraId="435BE44E"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ECDF" w14:textId="069D6468" w:rsidR="00BE2572" w:rsidRPr="00B138F3" w:rsidRDefault="00BE2572" w:rsidP="00671235">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563FB">
              <w:rPr>
                <w:rFonts w:ascii="GHEA Grapalat" w:hAnsi="GHEA Grapalat"/>
                <w:b/>
              </w:rPr>
              <w:t xml:space="preserve"> ЗАО "</w:t>
            </w:r>
            <w:r w:rsidR="00C563FB" w:rsidRPr="00D377FE">
              <w:rPr>
                <w:rFonts w:ascii="GHEA Grapalat" w:hAnsi="GHEA Grapalat"/>
                <w:b/>
              </w:rPr>
              <w:t>Конверс Банк</w:t>
            </w:r>
            <w:r w:rsidR="00C563FB">
              <w:rPr>
                <w:rFonts w:ascii="GHEA Grapalat" w:hAnsi="GHEA Grapalat"/>
                <w:b/>
              </w:rPr>
              <w:t>"</w:t>
            </w:r>
          </w:p>
        </w:tc>
      </w:tr>
      <w:tr w:rsidR="00B138F3" w:rsidRPr="00B138F3" w14:paraId="6B8C91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4E24" w14:textId="3CBCBA76" w:rsidR="00BE2572" w:rsidRPr="00B138F3" w:rsidRDefault="00BE2572" w:rsidP="00671235">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C563FB" w:rsidRPr="007C6868">
              <w:rPr>
                <w:rFonts w:ascii="GHEA Grapalat" w:hAnsi="GHEA Grapalat" w:cs="Sylfaen"/>
                <w:b/>
                <w:sz w:val="20"/>
                <w:szCs w:val="20"/>
              </w:rPr>
              <w:t>1930000199200100</w:t>
            </w:r>
          </w:p>
        </w:tc>
      </w:tr>
      <w:tr w:rsidR="00B138F3" w:rsidRPr="00B138F3" w14:paraId="3DA82F2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E329C" w14:textId="77777777" w:rsidR="00BE2572" w:rsidRPr="00B138F3" w:rsidRDefault="00BE2572" w:rsidP="00671235">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A26AC9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62357" w14:textId="77777777" w:rsidR="00BE2572" w:rsidRPr="00B138F3" w:rsidRDefault="00BE2572" w:rsidP="00671235">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1CAF3C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779DD" w14:textId="0A9CF8F7" w:rsidR="00BE2572" w:rsidRPr="00B138F3" w:rsidRDefault="00BE2572" w:rsidP="00671235">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C563FB">
              <w:rPr>
                <w:rFonts w:ascii="GHEA Grapalat" w:hAnsi="GHEA Grapalat"/>
              </w:rPr>
              <w:t>AMD</w:t>
            </w:r>
            <w:proofErr w:type="gramEnd"/>
          </w:p>
        </w:tc>
      </w:tr>
      <w:tr w:rsidR="00B138F3" w:rsidRPr="00B138F3" w14:paraId="50942B4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78AC9" w14:textId="77777777" w:rsidR="00BE2572" w:rsidRPr="00B138F3" w:rsidRDefault="00BE2572" w:rsidP="00671235">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1E52A5A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4CBF45" w14:textId="15178F53" w:rsidR="00BE2572" w:rsidRPr="00B138F3" w:rsidRDefault="00BE2572" w:rsidP="00671235">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563FB">
              <w:rPr>
                <w:rFonts w:ascii="GHEA Grapalat" w:hAnsi="GHEA Grapalat"/>
                <w:b/>
              </w:rPr>
              <w:t xml:space="preserve"> </w:t>
            </w:r>
            <w:r w:rsidR="00FD6541">
              <w:rPr>
                <w:rFonts w:ascii="GHEA Grapalat" w:hAnsi="GHEA Grapalat"/>
                <w:b/>
              </w:rPr>
              <w:t>HAEK-GHAPDzB-30/26</w:t>
            </w:r>
            <w:r w:rsidR="00C563FB" w:rsidRPr="004379B5">
              <w:rPr>
                <w:rFonts w:ascii="GHEA Grapalat" w:hAnsi="GHEA Grapalat"/>
                <w:b/>
              </w:rPr>
              <w:t>-01/…</w:t>
            </w:r>
          </w:p>
        </w:tc>
      </w:tr>
      <w:tr w:rsidR="00B138F3" w:rsidRPr="00B138F3" w14:paraId="1524FE1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A3E4D" w14:textId="77777777" w:rsidR="00BE2572" w:rsidRPr="00B138F3" w:rsidRDefault="00BE2572" w:rsidP="00671235">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F28C98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59F30" w14:textId="77777777" w:rsidR="00BE2572" w:rsidRPr="00B138F3" w:rsidRDefault="00BE2572" w:rsidP="00671235">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B135D2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C9339E" w14:textId="77777777" w:rsidR="00BE2572" w:rsidRPr="00B138F3" w:rsidRDefault="00BE2572" w:rsidP="0067123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CDDE95" w14:textId="77777777" w:rsidR="00BE2572" w:rsidRPr="00B138F3" w:rsidRDefault="00BE2572" w:rsidP="00671235">
            <w:pPr>
              <w:widowControl w:val="0"/>
              <w:rPr>
                <w:rFonts w:ascii="GHEA Grapalat" w:hAnsi="GHEA Grapalat" w:cs="Sylfaen"/>
              </w:rPr>
            </w:pPr>
          </w:p>
          <w:p w14:paraId="6BE0DE15" w14:textId="77777777" w:rsidR="00BE2572" w:rsidRPr="00B138F3" w:rsidRDefault="00BE2572" w:rsidP="00671235">
            <w:pPr>
              <w:widowControl w:val="0"/>
              <w:jc w:val="right"/>
              <w:rPr>
                <w:rFonts w:ascii="GHEA Grapalat" w:hAnsi="GHEA Grapalat" w:cs="Tahoma"/>
              </w:rPr>
            </w:pPr>
            <w:r w:rsidRPr="00B138F3">
              <w:rPr>
                <w:rFonts w:ascii="GHEA Grapalat" w:hAnsi="GHEA Grapalat"/>
              </w:rPr>
              <w:t>/____________________/</w:t>
            </w:r>
          </w:p>
          <w:p w14:paraId="2CB4B14F" w14:textId="77777777" w:rsidR="00BE2572" w:rsidRPr="00B138F3" w:rsidRDefault="00BE2572" w:rsidP="00671235">
            <w:pPr>
              <w:widowControl w:val="0"/>
              <w:rPr>
                <w:rFonts w:ascii="GHEA Grapalat" w:hAnsi="GHEA Grapalat" w:cs="Sylfaen"/>
              </w:rPr>
            </w:pPr>
          </w:p>
          <w:p w14:paraId="2B02E9E9" w14:textId="77777777" w:rsidR="00BE2572" w:rsidRPr="00B138F3" w:rsidRDefault="00BE2572" w:rsidP="00671235">
            <w:pPr>
              <w:widowControl w:val="0"/>
              <w:jc w:val="right"/>
              <w:rPr>
                <w:rFonts w:ascii="GHEA Grapalat" w:hAnsi="GHEA Grapalat" w:cs="Sylfaen"/>
              </w:rPr>
            </w:pPr>
            <w:r w:rsidRPr="00B138F3">
              <w:rPr>
                <w:rFonts w:ascii="GHEA Grapalat" w:hAnsi="GHEA Grapalat"/>
              </w:rPr>
              <w:t>/____________________/</w:t>
            </w:r>
          </w:p>
          <w:p w14:paraId="29D44AB1" w14:textId="77777777" w:rsidR="00BE2572" w:rsidRPr="00B138F3" w:rsidRDefault="00BE2572" w:rsidP="00671235">
            <w:pPr>
              <w:widowControl w:val="0"/>
              <w:rPr>
                <w:rFonts w:ascii="GHEA Grapalat" w:hAnsi="GHEA Grapalat" w:cs="Sylfaen"/>
              </w:rPr>
            </w:pPr>
          </w:p>
          <w:p w14:paraId="504220DF" w14:textId="77777777" w:rsidR="00BE2572" w:rsidRPr="00B138F3" w:rsidRDefault="00BE2572" w:rsidP="0067123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3F3EA2C" w14:textId="77777777" w:rsidR="00BE2572" w:rsidRPr="00B138F3" w:rsidRDefault="00BE2572" w:rsidP="0067123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F6B67B0" w14:textId="77777777" w:rsidR="00BE2572" w:rsidRPr="00B138F3" w:rsidRDefault="00BE2572" w:rsidP="0067123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758C47" w14:textId="77777777" w:rsidR="00BE2572" w:rsidRPr="00B138F3" w:rsidRDefault="00BE2572" w:rsidP="00671235">
            <w:pPr>
              <w:widowControl w:val="0"/>
              <w:rPr>
                <w:rFonts w:ascii="GHEA Grapalat" w:hAnsi="GHEA Grapalat" w:cs="Sylfaen"/>
              </w:rPr>
            </w:pPr>
          </w:p>
          <w:p w14:paraId="06934242" w14:textId="77777777" w:rsidR="00BE2572" w:rsidRPr="00B138F3" w:rsidRDefault="00BE2572" w:rsidP="00671235">
            <w:pPr>
              <w:widowControl w:val="0"/>
              <w:jc w:val="right"/>
              <w:rPr>
                <w:rFonts w:ascii="GHEA Grapalat" w:hAnsi="GHEA Grapalat" w:cs="Sylfaen"/>
              </w:rPr>
            </w:pPr>
            <w:r w:rsidRPr="00B138F3">
              <w:rPr>
                <w:rFonts w:ascii="GHEA Grapalat" w:hAnsi="GHEA Grapalat"/>
              </w:rPr>
              <w:t>/____________________/</w:t>
            </w:r>
          </w:p>
          <w:p w14:paraId="5A6195DF" w14:textId="77777777" w:rsidR="00BE2572" w:rsidRPr="00B138F3" w:rsidRDefault="00BE2572" w:rsidP="00671235">
            <w:pPr>
              <w:widowControl w:val="0"/>
              <w:jc w:val="right"/>
              <w:rPr>
                <w:rFonts w:ascii="GHEA Grapalat" w:hAnsi="GHEA Grapalat" w:cs="Tahoma"/>
              </w:rPr>
            </w:pPr>
          </w:p>
          <w:p w14:paraId="6CBF792E" w14:textId="77777777" w:rsidR="00BE2572" w:rsidRPr="00B138F3" w:rsidRDefault="00BE2572" w:rsidP="00671235">
            <w:pPr>
              <w:widowControl w:val="0"/>
              <w:jc w:val="right"/>
              <w:rPr>
                <w:rFonts w:ascii="GHEA Grapalat" w:hAnsi="GHEA Grapalat" w:cs="Sylfaen"/>
              </w:rPr>
            </w:pPr>
            <w:r w:rsidRPr="00B138F3">
              <w:rPr>
                <w:rFonts w:ascii="GHEA Grapalat" w:hAnsi="GHEA Grapalat"/>
              </w:rPr>
              <w:t>/____________________/</w:t>
            </w:r>
          </w:p>
          <w:p w14:paraId="0898CC81" w14:textId="77777777" w:rsidR="00BE2572" w:rsidRPr="00B138F3" w:rsidRDefault="00BE2572" w:rsidP="00671235">
            <w:pPr>
              <w:widowControl w:val="0"/>
              <w:rPr>
                <w:rFonts w:ascii="GHEA Grapalat" w:hAnsi="GHEA Grapalat" w:cs="Sylfaen"/>
              </w:rPr>
            </w:pPr>
          </w:p>
          <w:p w14:paraId="68EA2ED4" w14:textId="77777777" w:rsidR="00BE2572" w:rsidRPr="00B138F3" w:rsidRDefault="00BE2572" w:rsidP="0067123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C7E1087"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30EA38E0" w14:textId="77777777" w:rsidR="00BE2572" w:rsidRPr="00B138F3" w:rsidRDefault="00BE2572" w:rsidP="0067123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494C5C3" w14:textId="77777777" w:rsidR="00BE2572" w:rsidRPr="00B138F3" w:rsidRDefault="00BE2572" w:rsidP="00671235">
            <w:pPr>
              <w:widowControl w:val="0"/>
              <w:rPr>
                <w:rFonts w:ascii="GHEA Grapalat" w:hAnsi="GHEA Grapalat"/>
              </w:rPr>
            </w:pPr>
          </w:p>
          <w:p w14:paraId="7A73A241" w14:textId="77777777" w:rsidR="00BE2572" w:rsidRPr="00B138F3" w:rsidRDefault="00BE2572" w:rsidP="00671235">
            <w:pPr>
              <w:widowControl w:val="0"/>
              <w:jc w:val="right"/>
              <w:rPr>
                <w:rFonts w:ascii="GHEA Grapalat" w:hAnsi="GHEA Grapalat" w:cs="Tahoma"/>
              </w:rPr>
            </w:pPr>
            <w:r w:rsidRPr="00B138F3">
              <w:rPr>
                <w:rFonts w:ascii="GHEA Grapalat" w:hAnsi="GHEA Grapalat"/>
              </w:rPr>
              <w:t>/____________________/</w:t>
            </w:r>
          </w:p>
          <w:p w14:paraId="41247E57" w14:textId="77777777" w:rsidR="00BE2572" w:rsidRPr="00B138F3" w:rsidRDefault="00BE2572" w:rsidP="00671235">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300FAAA5" w14:textId="77777777" w:rsidR="00BE2572" w:rsidRPr="00B138F3" w:rsidRDefault="00BE2572" w:rsidP="00671235">
            <w:pPr>
              <w:widowControl w:val="0"/>
              <w:rPr>
                <w:rFonts w:ascii="GHEA Grapalat" w:hAnsi="GHEA Grapalat" w:cs="Tahoma"/>
              </w:rPr>
            </w:pPr>
          </w:p>
          <w:p w14:paraId="64124A04" w14:textId="77777777" w:rsidR="00BE2572" w:rsidRPr="00B138F3" w:rsidRDefault="00BE2572" w:rsidP="0067123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CAE5FA2" w14:textId="77777777" w:rsidR="00BE2572" w:rsidRPr="00B138F3" w:rsidRDefault="00BE2572" w:rsidP="0067123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979E12" w14:textId="77777777" w:rsidR="00BE2572" w:rsidRPr="00B138F3" w:rsidRDefault="00BE2572" w:rsidP="00671235">
            <w:pPr>
              <w:widowControl w:val="0"/>
              <w:rPr>
                <w:rFonts w:ascii="GHEA Grapalat" w:hAnsi="GHEA Grapalat" w:cs="Tahoma"/>
              </w:rPr>
            </w:pPr>
          </w:p>
          <w:p w14:paraId="2B97F8AC" w14:textId="77777777" w:rsidR="00BE2572" w:rsidRPr="00B138F3" w:rsidRDefault="00BE2572" w:rsidP="00671235">
            <w:pPr>
              <w:widowControl w:val="0"/>
              <w:jc w:val="right"/>
              <w:rPr>
                <w:rFonts w:ascii="GHEA Grapalat" w:hAnsi="GHEA Grapalat" w:cs="Tahoma"/>
              </w:rPr>
            </w:pPr>
            <w:r w:rsidRPr="00B138F3">
              <w:rPr>
                <w:rFonts w:ascii="GHEA Grapalat" w:hAnsi="GHEA Grapalat"/>
              </w:rPr>
              <w:t>/____________________/</w:t>
            </w:r>
          </w:p>
          <w:p w14:paraId="002BBA0D" w14:textId="77777777" w:rsidR="00BE2572" w:rsidRPr="00B138F3" w:rsidRDefault="00BE2572" w:rsidP="00671235">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288D36DA" w14:textId="77777777" w:rsidR="00BE2572" w:rsidRPr="00B138F3" w:rsidRDefault="00BE2572" w:rsidP="00671235">
            <w:pPr>
              <w:widowControl w:val="0"/>
              <w:rPr>
                <w:rFonts w:ascii="GHEA Grapalat" w:hAnsi="GHEA Grapalat" w:cs="Arial"/>
              </w:rPr>
            </w:pPr>
          </w:p>
        </w:tc>
      </w:tr>
      <w:tr w:rsidR="00B138F3" w:rsidRPr="00B138F3" w14:paraId="695569F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B4CF046" w14:textId="77777777" w:rsidR="00BE2572" w:rsidRPr="00B138F3" w:rsidRDefault="00BE2572" w:rsidP="0067123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1AA701D" w14:textId="77777777" w:rsidR="00BE2572" w:rsidRPr="00B138F3" w:rsidRDefault="00BE2572" w:rsidP="00671235">
            <w:pPr>
              <w:widowControl w:val="0"/>
              <w:rPr>
                <w:rFonts w:ascii="GHEA Grapalat" w:hAnsi="GHEA Grapalat" w:cs="Sylfaen"/>
              </w:rPr>
            </w:pPr>
          </w:p>
          <w:p w14:paraId="329BFBB3" w14:textId="77777777" w:rsidR="00BE2572" w:rsidRPr="00B138F3" w:rsidRDefault="00BE2572" w:rsidP="00671235">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13E2E9" w14:textId="77777777" w:rsidR="00BE2572" w:rsidRPr="00B138F3" w:rsidRDefault="00BE2572" w:rsidP="0067123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6F4D92B" w14:textId="77777777" w:rsidR="00BE2572" w:rsidRPr="00B138F3" w:rsidRDefault="00BE2572" w:rsidP="00671235">
            <w:pPr>
              <w:widowControl w:val="0"/>
              <w:rPr>
                <w:rFonts w:ascii="GHEA Grapalat" w:hAnsi="GHEA Grapalat"/>
              </w:rPr>
            </w:pPr>
          </w:p>
          <w:p w14:paraId="7A3BF5E6" w14:textId="77777777" w:rsidR="00BE2572" w:rsidRPr="00B138F3" w:rsidRDefault="00BE2572" w:rsidP="00671235">
            <w:pPr>
              <w:widowControl w:val="0"/>
              <w:jc w:val="right"/>
              <w:rPr>
                <w:rFonts w:ascii="GHEA Grapalat" w:hAnsi="GHEA Grapalat" w:cs="Sylfaen"/>
              </w:rPr>
            </w:pPr>
            <w:r w:rsidRPr="00B138F3">
              <w:rPr>
                <w:rFonts w:ascii="GHEA Grapalat" w:hAnsi="GHEA Grapalat"/>
              </w:rPr>
              <w:t>23.в Дата исполнения: "___" ___ 20___г.</w:t>
            </w:r>
          </w:p>
        </w:tc>
      </w:tr>
    </w:tbl>
    <w:p w14:paraId="0CD035C7" w14:textId="77777777" w:rsidR="00BE2572" w:rsidRPr="00B138F3" w:rsidRDefault="00BE2572" w:rsidP="00671235">
      <w:pPr>
        <w:widowControl w:val="0"/>
        <w:jc w:val="center"/>
        <w:rPr>
          <w:rFonts w:ascii="GHEA Grapalat" w:hAnsi="GHEA Grapalat" w:cs="Sylfaen"/>
        </w:rPr>
      </w:pPr>
    </w:p>
    <w:p w14:paraId="2AABDA7A" w14:textId="77777777" w:rsidR="00BE2572" w:rsidRPr="00B138F3" w:rsidRDefault="00BE2572" w:rsidP="00671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E9433A" w14:textId="77777777" w:rsidR="00BE2572" w:rsidRPr="00B138F3" w:rsidRDefault="00BE2572" w:rsidP="00671235">
      <w:pPr>
        <w:rPr>
          <w:rFonts w:ascii="GHEA Grapalat" w:hAnsi="GHEA Grapalat" w:cs="Sylfaen"/>
        </w:rPr>
      </w:pPr>
      <w:r w:rsidRPr="00B138F3">
        <w:rPr>
          <w:rFonts w:ascii="GHEA Grapalat" w:hAnsi="GHEA Grapalat" w:cs="Sylfaen"/>
        </w:rPr>
        <w:br w:type="page"/>
      </w:r>
    </w:p>
    <w:p w14:paraId="18C4D7CC" w14:textId="77777777" w:rsidR="00BE2572" w:rsidRPr="00B138F3" w:rsidRDefault="00BE2572" w:rsidP="00671235">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BF933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76AC6"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E81A94" w14:textId="77777777" w:rsidR="00BE2572" w:rsidRPr="00B138F3" w:rsidRDefault="00BE2572" w:rsidP="0067123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5061C8" w14:textId="77777777" w:rsidR="00BE2572" w:rsidRPr="00B138F3" w:rsidRDefault="00BE2572" w:rsidP="0067123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C3EA1C" w14:textId="77777777" w:rsidR="00BE2572" w:rsidRPr="00B138F3" w:rsidRDefault="00BE2572" w:rsidP="0067123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F8ED57" w14:textId="77777777" w:rsidR="00BE2572" w:rsidRPr="00B138F3" w:rsidRDefault="00BE2572" w:rsidP="0067123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B61326" w14:textId="77777777" w:rsidR="00BE2572" w:rsidRPr="00B138F3" w:rsidRDefault="00BE2572" w:rsidP="0067123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096BE6" w14:textId="77777777" w:rsidR="00BE2572" w:rsidRPr="00B138F3" w:rsidRDefault="00BE2572" w:rsidP="00671235">
            <w:pPr>
              <w:widowControl w:val="0"/>
              <w:jc w:val="center"/>
              <w:rPr>
                <w:rFonts w:ascii="GHEA Grapalat" w:hAnsi="GHEA Grapalat"/>
                <w:b/>
                <w:sz w:val="18"/>
                <w:szCs w:val="18"/>
              </w:rPr>
            </w:pPr>
            <w:r w:rsidRPr="00B138F3">
              <w:rPr>
                <w:rFonts w:ascii="GHEA Grapalat" w:hAnsi="GHEA Grapalat"/>
                <w:b/>
                <w:sz w:val="18"/>
                <w:szCs w:val="18"/>
              </w:rPr>
              <w:t>Сторона,</w:t>
            </w:r>
          </w:p>
          <w:p w14:paraId="087D4142" w14:textId="77777777" w:rsidR="00BE2572" w:rsidRPr="00B138F3" w:rsidRDefault="00BE2572" w:rsidP="0067123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83D2744" w14:textId="77777777" w:rsidR="00BE2572" w:rsidRPr="00B138F3" w:rsidRDefault="00BE2572" w:rsidP="0067123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D182E92" w14:textId="77777777" w:rsidR="00BE2572" w:rsidRPr="00B138F3" w:rsidRDefault="00BE2572" w:rsidP="0067123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ACA79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EBE40" w14:textId="77777777" w:rsidR="00BE2572" w:rsidRPr="00B138F3" w:rsidRDefault="00BE2572" w:rsidP="0067123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559C54" w14:textId="77777777" w:rsidR="00BE2572" w:rsidRPr="00B138F3" w:rsidRDefault="00BE2572" w:rsidP="0067123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35B1EC0" w14:textId="77777777" w:rsidR="00BE2572" w:rsidRPr="00B138F3" w:rsidRDefault="00BE2572" w:rsidP="0067123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B79C98" w14:textId="77777777" w:rsidR="00BE2572" w:rsidRPr="00B138F3" w:rsidRDefault="00BE2572" w:rsidP="0067123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FF3BF9" w14:textId="77777777" w:rsidR="00BE2572" w:rsidRPr="00B138F3" w:rsidRDefault="00BE2572" w:rsidP="0067123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B331E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6D19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C306AB"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370D1"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BB93A"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D9B7F"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C86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938F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AAC0AF" w14:textId="77777777" w:rsidR="00BE2572" w:rsidRPr="00B138F3" w:rsidRDefault="00BE2572" w:rsidP="0067123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EBD76"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72113"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AC9B22"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8D83A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80F33"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7BD26B" w14:textId="77777777" w:rsidR="00BE2572" w:rsidRPr="00B138F3" w:rsidRDefault="00BE2572" w:rsidP="0067123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444A3A"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0A0E8"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5E89DEA3" w14:textId="77777777" w:rsidR="00BE2572" w:rsidRPr="00B138F3" w:rsidRDefault="00BE2572" w:rsidP="0067123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2F04CE"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7DF7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32236"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541D27" w14:textId="77777777" w:rsidR="00BE2572" w:rsidRPr="00B138F3" w:rsidRDefault="00BE2572" w:rsidP="0067123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EF2919"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88C4E"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63FB7F93"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5A125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24A6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B6B00"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64A6EE"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64E0AF"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8CD1"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82EF57"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1BF3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28168"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2B6055"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1B3F93"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2A1B2"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28E22BD1"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B7B809"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1D93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E0C1A"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32FEBD"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636278"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55159"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CEAAED"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7FF66D"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F80E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0A8E3"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84BCAF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B5DF36"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FC06"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11511E"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61A4B3"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0CBB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BED7C"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E296E0"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C2C745"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38F3D"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3B7AE396"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479D5D1"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2CD840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DC7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39386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3528FF"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2A238"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C6012F"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281C73"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758F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3E4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46AFC9"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D2A03D"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A257F"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5D2AD1"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4057D1"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A2A6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93DCD"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64CC06"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BF3C10C"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1AC0B"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721528"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688A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4F4E3"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93851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0651739"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8C012"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692D4EA0"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2E3309"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32E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FE79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83EDF5"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4CBE01"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1D25B"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7A8FA40D"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95935C"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33FDA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6FFC0"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9E51A6"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F3288"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7476"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6AA7976"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0245E2"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5DF0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8B871"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88B112"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6FE0091"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88C6D"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FEB97"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D299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96C48"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1BCE9C"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D22951"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7B875"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BC2489"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91F9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F5DC"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E3AD443"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EDD1EE"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B44CC"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2EAAF578"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97BF47"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5AC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F0CE4" w14:textId="77777777" w:rsidR="00BE2572" w:rsidRPr="00B138F3" w:rsidDel="0010680B" w:rsidRDefault="00BE2572" w:rsidP="0067123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A0E34FD"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137D31"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8BE1" w14:textId="77777777" w:rsidR="00BE2572" w:rsidRPr="00B138F3" w:rsidRDefault="00BE2572" w:rsidP="0067123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22110BA" w14:textId="77777777" w:rsidR="00BE2572" w:rsidRPr="00B138F3" w:rsidRDefault="00BE2572" w:rsidP="0067123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8B8F2F"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00A8DC"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94E25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0124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8983D5"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01936703"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E38F65"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00DD19"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7B2EF16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EF81AA"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5B4FD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D41E0"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A519BF"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D9996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E6578"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4DE7AC1F"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C30118"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0DDBC6"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EBD5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F835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00E1271"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E66C98"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0BA25"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851D663"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9A6F9B" w14:textId="77777777" w:rsidR="00BE2572" w:rsidRPr="00B138F3" w:rsidRDefault="00BE2572" w:rsidP="0067123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B84668"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71C6FD"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5536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A06BB"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912A78"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172512"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5F776"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9232E20"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AD6DAD"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F546C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7BBBE"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8A1E31"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B54A85"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88897"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19CCC2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7505F44"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63738B"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2725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C5F3"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3E11A"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6F9CE0"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23616"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5041B572"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DAACE3" w14:textId="77777777" w:rsidR="00BE2572" w:rsidRPr="00B138F3" w:rsidRDefault="00BE2572" w:rsidP="00671235">
            <w:pPr>
              <w:widowControl w:val="0"/>
              <w:jc w:val="center"/>
              <w:rPr>
                <w:rFonts w:ascii="GHEA Grapalat" w:hAnsi="GHEA Grapalat"/>
                <w:sz w:val="18"/>
                <w:szCs w:val="18"/>
              </w:rPr>
            </w:pPr>
          </w:p>
        </w:tc>
      </w:tr>
      <w:tr w:rsidR="00B138F3" w:rsidRPr="00B138F3" w14:paraId="715E7B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74FD5"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BC0"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227F29"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1A65"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76825607"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B335F" w14:textId="77777777" w:rsidR="00BE2572" w:rsidRPr="00B138F3" w:rsidRDefault="00BE2572" w:rsidP="00671235">
            <w:pPr>
              <w:widowControl w:val="0"/>
              <w:jc w:val="center"/>
              <w:rPr>
                <w:rFonts w:ascii="GHEA Grapalat" w:hAnsi="GHEA Grapalat"/>
                <w:sz w:val="18"/>
                <w:szCs w:val="18"/>
              </w:rPr>
            </w:pPr>
          </w:p>
        </w:tc>
      </w:tr>
      <w:tr w:rsidR="00B138F3" w:rsidRPr="00B138F3" w14:paraId="7618CA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411D3"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71C9F80"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1FAECB"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6B8D"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p w14:paraId="4207D6D7"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C9CF0C" w14:textId="77777777" w:rsidR="00BE2572" w:rsidRPr="00B138F3" w:rsidRDefault="00BE2572" w:rsidP="00671235">
            <w:pPr>
              <w:widowControl w:val="0"/>
              <w:jc w:val="center"/>
              <w:rPr>
                <w:rFonts w:ascii="GHEA Grapalat" w:hAnsi="GHEA Grapalat"/>
                <w:sz w:val="18"/>
                <w:szCs w:val="18"/>
              </w:rPr>
            </w:pPr>
          </w:p>
        </w:tc>
      </w:tr>
      <w:tr w:rsidR="00B138F3" w:rsidRPr="00B138F3" w14:paraId="529838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F8532"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7598F8"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7A38B6"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DE770F"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08A453B"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8EA68D" w14:textId="77777777" w:rsidR="00BE2572" w:rsidRPr="00B138F3" w:rsidRDefault="00BE2572" w:rsidP="00671235">
            <w:pPr>
              <w:widowControl w:val="0"/>
              <w:jc w:val="center"/>
              <w:rPr>
                <w:rFonts w:ascii="GHEA Grapalat" w:hAnsi="GHEA Grapalat"/>
                <w:sz w:val="18"/>
                <w:szCs w:val="18"/>
              </w:rPr>
            </w:pPr>
          </w:p>
        </w:tc>
      </w:tr>
      <w:tr w:rsidR="00B138F3" w:rsidRPr="00B138F3" w14:paraId="2CD2C1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DB84A"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323CBF1"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53CD52"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8846D"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4FD27EF"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F1C9AD" w14:textId="77777777" w:rsidR="00BE2572" w:rsidRPr="00B138F3" w:rsidRDefault="00BE2572" w:rsidP="00671235">
            <w:pPr>
              <w:widowControl w:val="0"/>
              <w:jc w:val="center"/>
              <w:rPr>
                <w:rFonts w:ascii="GHEA Grapalat" w:hAnsi="GHEA Grapalat"/>
                <w:sz w:val="18"/>
                <w:szCs w:val="18"/>
              </w:rPr>
            </w:pPr>
          </w:p>
        </w:tc>
      </w:tr>
      <w:tr w:rsidR="00FF3DE9" w:rsidRPr="00B138F3" w14:paraId="4473F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7A2D9"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3F177A"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6748973"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9CA5C"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64ED22" w14:textId="77777777" w:rsidR="00BE2572" w:rsidRPr="00B138F3" w:rsidRDefault="00BE2572" w:rsidP="0067123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EA16A8" w14:textId="77777777" w:rsidR="00BE2572" w:rsidRPr="00B138F3" w:rsidRDefault="00BE2572" w:rsidP="00671235">
            <w:pPr>
              <w:widowControl w:val="0"/>
              <w:jc w:val="center"/>
              <w:rPr>
                <w:rFonts w:ascii="GHEA Grapalat" w:hAnsi="GHEA Grapalat"/>
                <w:sz w:val="18"/>
                <w:szCs w:val="18"/>
              </w:rPr>
            </w:pPr>
          </w:p>
        </w:tc>
      </w:tr>
    </w:tbl>
    <w:p w14:paraId="2F7ECC9F" w14:textId="77777777" w:rsidR="00BE2572" w:rsidRPr="00B138F3" w:rsidRDefault="00BE2572" w:rsidP="00671235">
      <w:pPr>
        <w:widowControl w:val="0"/>
        <w:jc w:val="center"/>
        <w:rPr>
          <w:rFonts w:ascii="GHEA Grapalat" w:hAnsi="GHEA Grapalat"/>
          <w:b/>
        </w:rPr>
      </w:pPr>
    </w:p>
    <w:p w14:paraId="2E7CAA95" w14:textId="77777777" w:rsidR="00BE2572" w:rsidRPr="00B138F3" w:rsidRDefault="00BE2572" w:rsidP="00671235">
      <w:pPr>
        <w:widowControl w:val="0"/>
        <w:jc w:val="center"/>
        <w:rPr>
          <w:rFonts w:ascii="GHEA Grapalat" w:hAnsi="GHEA Grapalat"/>
          <w:b/>
        </w:rPr>
      </w:pPr>
    </w:p>
    <w:p w14:paraId="7FA8E028" w14:textId="77777777" w:rsidR="00BE2572" w:rsidRPr="00B138F3" w:rsidRDefault="00BE2572" w:rsidP="00671235">
      <w:pPr>
        <w:widowControl w:val="0"/>
        <w:jc w:val="center"/>
        <w:rPr>
          <w:rFonts w:ascii="GHEA Grapalat" w:hAnsi="GHEA Grapalat"/>
          <w:b/>
        </w:rPr>
      </w:pPr>
    </w:p>
    <w:p w14:paraId="0CAC4A0F" w14:textId="77777777" w:rsidR="00BE2572" w:rsidRPr="00B138F3" w:rsidRDefault="00BE2572" w:rsidP="00671235">
      <w:pPr>
        <w:widowControl w:val="0"/>
        <w:jc w:val="center"/>
        <w:rPr>
          <w:rFonts w:ascii="GHEA Grapalat" w:hAnsi="GHEA Grapalat"/>
          <w:b/>
        </w:rPr>
      </w:pPr>
    </w:p>
    <w:p w14:paraId="48A1C7BD" w14:textId="77777777" w:rsidR="00BE2572" w:rsidRPr="00B138F3" w:rsidRDefault="00BE2572" w:rsidP="00671235">
      <w:pPr>
        <w:widowControl w:val="0"/>
        <w:jc w:val="center"/>
        <w:rPr>
          <w:rFonts w:ascii="GHEA Grapalat" w:hAnsi="GHEA Grapalat"/>
          <w:b/>
        </w:rPr>
      </w:pPr>
    </w:p>
    <w:p w14:paraId="01787089" w14:textId="77777777" w:rsidR="00BE2572" w:rsidRPr="00B138F3" w:rsidRDefault="00BE2572" w:rsidP="00671235">
      <w:pPr>
        <w:widowControl w:val="0"/>
        <w:jc w:val="center"/>
        <w:rPr>
          <w:rFonts w:ascii="GHEA Grapalat" w:hAnsi="GHEA Grapalat"/>
          <w:b/>
        </w:rPr>
      </w:pPr>
    </w:p>
    <w:p w14:paraId="0481E734" w14:textId="77777777" w:rsidR="00BE2572" w:rsidRPr="00B138F3" w:rsidRDefault="00BE2572" w:rsidP="00671235">
      <w:pPr>
        <w:widowControl w:val="0"/>
        <w:jc w:val="center"/>
        <w:rPr>
          <w:rFonts w:ascii="GHEA Grapalat" w:hAnsi="GHEA Grapalat"/>
          <w:b/>
        </w:rPr>
      </w:pPr>
    </w:p>
    <w:p w14:paraId="068F688C" w14:textId="77777777" w:rsidR="00BE2572" w:rsidRPr="00B138F3" w:rsidRDefault="00BE2572" w:rsidP="00671235">
      <w:pPr>
        <w:widowControl w:val="0"/>
        <w:jc w:val="center"/>
        <w:rPr>
          <w:rFonts w:ascii="GHEA Grapalat" w:hAnsi="GHEA Grapalat"/>
          <w:b/>
        </w:rPr>
      </w:pPr>
    </w:p>
    <w:p w14:paraId="46AA79BD" w14:textId="77777777" w:rsidR="00BE2572" w:rsidRPr="00B138F3" w:rsidRDefault="00BE2572" w:rsidP="00671235">
      <w:pPr>
        <w:widowControl w:val="0"/>
        <w:jc w:val="center"/>
        <w:rPr>
          <w:rFonts w:ascii="GHEA Grapalat" w:hAnsi="GHEA Grapalat"/>
          <w:b/>
        </w:rPr>
      </w:pPr>
    </w:p>
    <w:p w14:paraId="150D2F0A" w14:textId="77777777" w:rsidR="00BE2572" w:rsidRPr="00B138F3" w:rsidRDefault="00BE2572" w:rsidP="00671235">
      <w:pPr>
        <w:widowControl w:val="0"/>
        <w:jc w:val="center"/>
        <w:rPr>
          <w:rFonts w:ascii="GHEA Grapalat" w:hAnsi="GHEA Grapalat"/>
          <w:b/>
        </w:rPr>
      </w:pPr>
    </w:p>
    <w:p w14:paraId="35D25FCF" w14:textId="77777777" w:rsidR="000A214C" w:rsidRPr="00B138F3" w:rsidRDefault="000A214C" w:rsidP="00671235">
      <w:pPr>
        <w:widowControl w:val="0"/>
        <w:jc w:val="both"/>
        <w:rPr>
          <w:rFonts w:ascii="GHEA Grapalat" w:hAnsi="GHEA Grapalat"/>
        </w:rPr>
      </w:pPr>
      <w:r w:rsidRPr="00B138F3">
        <w:rPr>
          <w:rFonts w:ascii="GHEA Grapalat" w:hAnsi="GHEA Grapalat"/>
        </w:rPr>
        <w:br w:type="page"/>
      </w:r>
    </w:p>
    <w:p w14:paraId="3A24DC4B" w14:textId="77777777" w:rsidR="00071D1C" w:rsidRPr="00B138F3" w:rsidRDefault="00B2572B" w:rsidP="0067123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323F334" w14:textId="579001DC" w:rsidR="00071D1C" w:rsidRPr="00B138F3" w:rsidRDefault="00071D1C" w:rsidP="0067123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A35623">
        <w:rPr>
          <w:rFonts w:ascii="GHEA Grapalat" w:hAnsi="GHEA Grapalat"/>
          <w:b/>
          <w:sz w:val="24"/>
          <w:szCs w:val="24"/>
        </w:rPr>
        <w:t xml:space="preserve">запрос </w:t>
      </w:r>
      <w:proofErr w:type="spellStart"/>
      <w:r w:rsidR="00A35623">
        <w:rPr>
          <w:rFonts w:ascii="GHEA Grapalat" w:hAnsi="GHEA Grapalat"/>
          <w:b/>
          <w:sz w:val="24"/>
          <w:szCs w:val="24"/>
        </w:rPr>
        <w:t>катировок</w:t>
      </w:r>
      <w:proofErr w:type="spellEnd"/>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D6541">
        <w:rPr>
          <w:rFonts w:ascii="GHEA Grapalat" w:hAnsi="GHEA Grapalat"/>
          <w:b/>
          <w:sz w:val="24"/>
          <w:szCs w:val="24"/>
        </w:rPr>
        <w:t>HAEK-GHAPDzB-30/26</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2"/>
        <w:t>*</w:t>
      </w:r>
    </w:p>
    <w:p w14:paraId="0535D016" w14:textId="77777777" w:rsidR="008D352C" w:rsidRPr="00B138F3" w:rsidRDefault="008D352C" w:rsidP="00671235">
      <w:pPr>
        <w:widowControl w:val="0"/>
        <w:ind w:firstLine="142"/>
        <w:jc w:val="center"/>
        <w:rPr>
          <w:rFonts w:ascii="GHEA Grapalat" w:hAnsi="GHEA Grapalat"/>
          <w:i/>
        </w:rPr>
      </w:pPr>
    </w:p>
    <w:p w14:paraId="7C7C8653" w14:textId="77777777" w:rsidR="00071D1C" w:rsidRPr="00B138F3" w:rsidRDefault="00071D1C" w:rsidP="00671235">
      <w:pPr>
        <w:widowControl w:val="0"/>
        <w:ind w:firstLine="142"/>
        <w:jc w:val="center"/>
        <w:rPr>
          <w:rFonts w:ascii="GHEA Grapalat" w:hAnsi="GHEA Grapalat"/>
          <w:b/>
        </w:rPr>
      </w:pPr>
      <w:r w:rsidRPr="00B138F3">
        <w:rPr>
          <w:rFonts w:ascii="GHEA Grapalat" w:hAnsi="GHEA Grapalat"/>
          <w:b/>
        </w:rPr>
        <w:t xml:space="preserve">ДОГОВОР </w:t>
      </w:r>
    </w:p>
    <w:p w14:paraId="6BB9F39D" w14:textId="33035928" w:rsidR="00A35623" w:rsidRDefault="00071D1C" w:rsidP="00671235">
      <w:pPr>
        <w:widowControl w:val="0"/>
        <w:ind w:firstLine="142"/>
        <w:jc w:val="center"/>
        <w:rPr>
          <w:rFonts w:ascii="GHEA Grapalat" w:hAnsi="GHEA Grapalat"/>
          <w:b/>
        </w:rPr>
      </w:pPr>
      <w:r w:rsidRPr="00B138F3">
        <w:rPr>
          <w:rFonts w:ascii="GHEA Grapalat" w:hAnsi="GHEA Grapalat"/>
          <w:b/>
        </w:rPr>
        <w:t>ПОСТАВК</w:t>
      </w:r>
      <w:r w:rsidR="00671235" w:rsidRPr="00671235">
        <w:rPr>
          <w:rFonts w:ascii="GHEA Grapalat" w:hAnsi="GHEA Grapalat"/>
          <w:b/>
        </w:rPr>
        <w:t>А</w:t>
      </w:r>
      <w:r w:rsidR="00F15CED" w:rsidRPr="00B138F3">
        <w:rPr>
          <w:rFonts w:ascii="GHEA Grapalat" w:hAnsi="GHEA Grapalat"/>
          <w:b/>
        </w:rPr>
        <w:t xml:space="preserve"> </w:t>
      </w:r>
      <w:r w:rsidR="00671235" w:rsidRPr="00671235">
        <w:rPr>
          <w:rFonts w:ascii="GHEA Grapalat" w:hAnsi="GHEA Grapalat"/>
          <w:b/>
        </w:rPr>
        <w:t xml:space="preserve">ПАКЕТ ПРОГРАММНОГО ОБЕСПЕЧЕНИЯ (ПО) </w:t>
      </w:r>
      <w:r w:rsidR="00671235" w:rsidRPr="00671235">
        <w:rPr>
          <w:rFonts w:ascii="GHEA Grapalat" w:hAnsi="GHEA Grapalat"/>
          <w:b/>
        </w:rPr>
        <w:t xml:space="preserve">MCC-MT </w:t>
      </w:r>
      <w:r w:rsidR="00F15CED" w:rsidRPr="00B138F3">
        <w:rPr>
          <w:rFonts w:ascii="GHEA Grapalat" w:hAnsi="GHEA Grapalat"/>
          <w:b/>
        </w:rPr>
        <w:t xml:space="preserve">ДЛЯ НУЖД </w:t>
      </w:r>
      <w:r w:rsidR="00A35623" w:rsidRPr="00AF02C6">
        <w:rPr>
          <w:rFonts w:ascii="GHEA Grapalat" w:hAnsi="GHEA Grapalat"/>
          <w:b/>
        </w:rPr>
        <w:t>ЗАО «ААЭК»</w:t>
      </w:r>
    </w:p>
    <w:p w14:paraId="57C3C193" w14:textId="1AB09D56" w:rsidR="00A35623" w:rsidRPr="00B138F3" w:rsidRDefault="00A35623" w:rsidP="00671235">
      <w:pPr>
        <w:widowControl w:val="0"/>
        <w:ind w:firstLine="142"/>
        <w:jc w:val="center"/>
        <w:rPr>
          <w:rFonts w:ascii="GHEA Grapalat" w:hAnsi="GHEA Grapalat"/>
          <w:b/>
          <w:u w:val="single"/>
        </w:rPr>
      </w:pPr>
      <w:r w:rsidRPr="00B138F3">
        <w:rPr>
          <w:rFonts w:ascii="GHEA Grapalat" w:hAnsi="GHEA Grapalat"/>
          <w:b/>
        </w:rPr>
        <w:t xml:space="preserve">№ </w:t>
      </w:r>
      <w:r w:rsidR="00FD6541">
        <w:rPr>
          <w:rFonts w:ascii="GHEA Grapalat" w:hAnsi="GHEA Grapalat"/>
          <w:b/>
        </w:rPr>
        <w:t>HAEK-GHAPDzB-30/26</w:t>
      </w:r>
      <w:r>
        <w:rPr>
          <w:rFonts w:ascii="GHEA Grapalat" w:hAnsi="GHEA Grapalat"/>
          <w:b/>
        </w:rPr>
        <w:t>-01/…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A02F820" w14:textId="77777777" w:rsidTr="00F15CED">
        <w:tc>
          <w:tcPr>
            <w:tcW w:w="4643" w:type="dxa"/>
          </w:tcPr>
          <w:p w14:paraId="221814A7" w14:textId="77777777" w:rsidR="00F15CED" w:rsidRPr="00B138F3" w:rsidRDefault="00F83E0A" w:rsidP="0067123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0DD0484" w14:textId="27E9D147" w:rsidR="00F15CED" w:rsidRPr="00B138F3" w:rsidRDefault="00F15CED" w:rsidP="0067123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A35623">
              <w:rPr>
                <w:rFonts w:ascii="GHEA Grapalat" w:hAnsi="GHEA Grapalat"/>
              </w:rPr>
              <w:t>26</w:t>
            </w:r>
            <w:r w:rsidRPr="00B138F3">
              <w:rPr>
                <w:rFonts w:ascii="GHEA Grapalat" w:hAnsi="GHEA Grapalat"/>
              </w:rPr>
              <w:t>г.</w:t>
            </w:r>
          </w:p>
        </w:tc>
      </w:tr>
    </w:tbl>
    <w:p w14:paraId="2EF591A2" w14:textId="77777777" w:rsidR="00071D1C" w:rsidRPr="00B138F3" w:rsidRDefault="00071D1C" w:rsidP="00671235">
      <w:pPr>
        <w:widowControl w:val="0"/>
        <w:tabs>
          <w:tab w:val="left" w:pos="720"/>
          <w:tab w:val="left" w:pos="1440"/>
          <w:tab w:val="left" w:pos="8865"/>
        </w:tabs>
        <w:jc w:val="center"/>
        <w:rPr>
          <w:rFonts w:ascii="GHEA Grapalat" w:hAnsi="GHEA Grapalat" w:cs="Sylfaen"/>
        </w:rPr>
      </w:pPr>
    </w:p>
    <w:p w14:paraId="5E0CB6B1" w14:textId="0038C708" w:rsidR="00BC3040" w:rsidRDefault="00BC3040" w:rsidP="00671235">
      <w:pPr>
        <w:widowControl w:val="0"/>
        <w:spacing w:line="336" w:lineRule="auto"/>
        <w:jc w:val="both"/>
        <w:rPr>
          <w:rFonts w:ascii="GHEA Grapalat" w:hAnsi="GHEA Grapalat"/>
        </w:rPr>
      </w:pPr>
      <w:r w:rsidRPr="002D5E4C">
        <w:rPr>
          <w:rFonts w:ascii="GHEA Grapalat" w:hAnsi="GHEA Grapalat"/>
          <w:b/>
          <w:sz w:val="22"/>
          <w:szCs w:val="22"/>
        </w:rPr>
        <w:t xml:space="preserve">    </w:t>
      </w:r>
      <w:r w:rsidRPr="008E478C">
        <w:rPr>
          <w:rFonts w:ascii="GHEA Grapalat" w:hAnsi="GHEA Grapalat"/>
          <w:b/>
          <w:sz w:val="22"/>
          <w:szCs w:val="22"/>
        </w:rPr>
        <w:t>ЗАО ''ААЭК''</w:t>
      </w:r>
      <w:r w:rsidRPr="00BD65ED">
        <w:rPr>
          <w:rFonts w:ascii="GHEA Grapalat" w:hAnsi="GHEA Grapalat"/>
          <w:sz w:val="22"/>
          <w:szCs w:val="22"/>
        </w:rPr>
        <w:t xml:space="preserve">, </w:t>
      </w:r>
      <w:r w:rsidRPr="00554D45">
        <w:rPr>
          <w:rFonts w:ascii="GHEA Grapalat" w:hAnsi="GHEA Grapalat"/>
        </w:rPr>
        <w:t>в лице заместителя генерального директора – директора по общим вопросам Самсона Матевосяна, действующего на основании доверенности выданной 0</w:t>
      </w:r>
      <w:r w:rsidR="00671235" w:rsidRPr="00671235">
        <w:rPr>
          <w:rFonts w:ascii="GHEA Grapalat" w:hAnsi="GHEA Grapalat"/>
        </w:rPr>
        <w:t>6</w:t>
      </w:r>
      <w:r w:rsidRPr="00554D45">
        <w:rPr>
          <w:rFonts w:ascii="GHEA Grapalat" w:hAnsi="GHEA Grapalat"/>
        </w:rPr>
        <w:t>.0</w:t>
      </w:r>
      <w:r w:rsidRPr="0064033A">
        <w:rPr>
          <w:rFonts w:ascii="GHEA Grapalat" w:hAnsi="GHEA Grapalat"/>
        </w:rPr>
        <w:t>5</w:t>
      </w:r>
      <w:r w:rsidRPr="00554D45">
        <w:rPr>
          <w:rFonts w:ascii="GHEA Grapalat" w:hAnsi="GHEA Grapalat"/>
        </w:rPr>
        <w:t>.202</w:t>
      </w:r>
      <w:r w:rsidR="00671235" w:rsidRPr="00671235">
        <w:rPr>
          <w:rFonts w:ascii="GHEA Grapalat" w:hAnsi="GHEA Grapalat"/>
        </w:rPr>
        <w:t>6</w:t>
      </w:r>
      <w:r w:rsidRPr="00554D45">
        <w:rPr>
          <w:rFonts w:ascii="GHEA Grapalat" w:hAnsi="GHEA Grapalat"/>
        </w:rPr>
        <w:t>г. генеральным директором (далее — "Заказчик)</w:t>
      </w:r>
      <w:r>
        <w:rPr>
          <w:rFonts w:ascii="GHEA Grapalat" w:hAnsi="GHEA Grapalat"/>
        </w:rPr>
        <w:t>, с одной стороны</w:t>
      </w:r>
      <w:r w:rsidRPr="00D04EA3">
        <w:rPr>
          <w:rFonts w:ascii="GHEA Grapalat" w:hAnsi="GHEA Grapalat"/>
        </w:rPr>
        <w:t>,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B0A04E" w14:textId="77777777" w:rsidR="00071D1C" w:rsidRPr="00B138F3" w:rsidRDefault="00071D1C" w:rsidP="00671235">
      <w:pPr>
        <w:widowControl w:val="0"/>
        <w:jc w:val="center"/>
        <w:rPr>
          <w:rFonts w:ascii="GHEA Grapalat" w:hAnsi="GHEA Grapalat" w:cs="Times Armenian"/>
          <w:b/>
        </w:rPr>
      </w:pPr>
      <w:r w:rsidRPr="00B138F3">
        <w:rPr>
          <w:rFonts w:ascii="GHEA Grapalat" w:hAnsi="GHEA Grapalat"/>
          <w:b/>
        </w:rPr>
        <w:t>1. ПРЕДМЕТ ДОГОВОРА</w:t>
      </w:r>
    </w:p>
    <w:p w14:paraId="4302B6FD" w14:textId="77777777" w:rsidR="00071D1C" w:rsidRPr="00B138F3" w:rsidRDefault="00071D1C" w:rsidP="0067123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C30DE40" w14:textId="77777777" w:rsidR="00071D1C" w:rsidRPr="00B138F3" w:rsidRDefault="00071D1C" w:rsidP="00671235">
      <w:pPr>
        <w:widowControl w:val="0"/>
        <w:jc w:val="center"/>
        <w:rPr>
          <w:rFonts w:ascii="GHEA Grapalat" w:hAnsi="GHEA Grapalat"/>
          <w:b/>
        </w:rPr>
      </w:pPr>
      <w:r w:rsidRPr="00B138F3">
        <w:rPr>
          <w:rFonts w:ascii="GHEA Grapalat" w:hAnsi="GHEA Grapalat"/>
          <w:b/>
        </w:rPr>
        <w:t>2.ПРАВА И ОБЯЗАННОСТИ СТОРОН</w:t>
      </w:r>
    </w:p>
    <w:p w14:paraId="29CB1CEF" w14:textId="77777777" w:rsidR="00071D1C" w:rsidRPr="00B138F3" w:rsidRDefault="00071D1C" w:rsidP="0067123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021D503" w14:textId="172A1CB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C3040" w:rsidRPr="00BC3040">
        <w:rPr>
          <w:rFonts w:ascii="GHEA Grapalat" w:hAnsi="GHEA Grapalat"/>
          <w:b/>
          <w:bCs/>
        </w:rPr>
        <w:t>10</w:t>
      </w:r>
      <w:r w:rsidR="00BC3040">
        <w:rPr>
          <w:rFonts w:ascii="GHEA Grapalat" w:hAnsi="GHEA Grapalat"/>
        </w:rPr>
        <w:t xml:space="preserve"> </w:t>
      </w:r>
      <w:r w:rsidRPr="00B138F3">
        <w:rPr>
          <w:rFonts w:ascii="GHEA Grapalat" w:hAnsi="GHEA Grapalat"/>
        </w:rPr>
        <w:t>дней.</w:t>
      </w:r>
    </w:p>
    <w:p w14:paraId="5CF5CC46"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CAA80C1"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41A5876"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1C0735E"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F16C872"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8149B74"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99C630C"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F9075CA"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товар с нарушением условия его вида, по своему </w:t>
      </w:r>
      <w:r w:rsidRPr="00B138F3">
        <w:rPr>
          <w:rFonts w:ascii="GHEA Grapalat" w:hAnsi="GHEA Grapalat"/>
        </w:rPr>
        <w:lastRenderedPageBreak/>
        <w:t>усмотрению:</w:t>
      </w:r>
    </w:p>
    <w:p w14:paraId="0403833B"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5CE0E6E"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D0C5AF2"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E09A63D" w14:textId="77777777" w:rsidR="009E45F3"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33B786E"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B8800FC"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B9A820A"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17B7FD8"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9E43C83" w14:textId="2C888A30"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C3040">
        <w:rPr>
          <w:rFonts w:ascii="GHEA Grapalat" w:hAnsi="GHEA Grapalat"/>
        </w:rPr>
        <w:t>10</w:t>
      </w:r>
      <w:r w:rsidRPr="00B138F3">
        <w:rPr>
          <w:rFonts w:ascii="GHEA Grapalat" w:hAnsi="GHEA Grapalat"/>
        </w:rPr>
        <w:t xml:space="preserve"> дней;</w:t>
      </w:r>
    </w:p>
    <w:p w14:paraId="53F24C86"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16E8FD7" w14:textId="77777777" w:rsidR="00071D1C" w:rsidRPr="00B138F3" w:rsidRDefault="00071D1C" w:rsidP="0067123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990F8CE"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9A5DE8A"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B571698"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70AA37B"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2E6C7E" w14:textId="77777777" w:rsidR="00C45B20"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04EA33" w14:textId="77777777" w:rsidR="00071D1C" w:rsidRPr="00B138F3" w:rsidRDefault="00071D1C" w:rsidP="0067123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5998ADB"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E70D5B7"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поставленный в предусмотренном договором порядке, объемах, сроки и по </w:t>
      </w:r>
      <w:r w:rsidRPr="00B138F3">
        <w:rPr>
          <w:rFonts w:ascii="GHEA Grapalat" w:hAnsi="GHEA Grapalat"/>
        </w:rPr>
        <w:lastRenderedPageBreak/>
        <w:t>адресу и принятый Покупателем.</w:t>
      </w:r>
    </w:p>
    <w:p w14:paraId="39C3A55F"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1AC09D3" w14:textId="77777777" w:rsidR="00071D1C" w:rsidRPr="00B138F3" w:rsidRDefault="00071D1C" w:rsidP="0067123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001B519"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C8D6AEE" w14:textId="77777777" w:rsidR="00071D1C" w:rsidRPr="00B138F3" w:rsidRDefault="00071D1C" w:rsidP="0067123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84C070D"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7B7485A"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D5F7B3E"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307A522"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756D83F"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9B2F35A"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12EB74F"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3B35F4"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291ACD4"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9A01D07" w14:textId="77777777" w:rsidR="00C45B20" w:rsidRDefault="00071D1C" w:rsidP="00671235">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6BC50A8" w14:textId="230CD184" w:rsidR="00071D1C" w:rsidRPr="00B138F3" w:rsidRDefault="00071D1C" w:rsidP="00671235">
      <w:pPr>
        <w:widowControl w:val="0"/>
        <w:tabs>
          <w:tab w:val="left" w:pos="1418"/>
        </w:tabs>
        <w:ind w:firstLine="567"/>
        <w:jc w:val="center"/>
        <w:rPr>
          <w:rFonts w:ascii="GHEA Grapalat" w:hAnsi="GHEA Grapalat"/>
          <w:b/>
        </w:rPr>
      </w:pPr>
      <w:r w:rsidRPr="00B138F3">
        <w:rPr>
          <w:rFonts w:ascii="GHEA Grapalat" w:hAnsi="GHEA Grapalat"/>
          <w:b/>
        </w:rPr>
        <w:t>3. ЦЕНА ДОГОВОРА И ПОРЯДОК ОПЛАТЫ</w:t>
      </w:r>
    </w:p>
    <w:p w14:paraId="516EEFC2"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7F0BE32" w14:textId="77777777" w:rsidR="00071D1C" w:rsidRPr="00B138F3" w:rsidRDefault="00071D1C" w:rsidP="0067123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F0A3EF2" w14:textId="59DE6E64" w:rsidR="00BC3040" w:rsidRPr="006E7A2E" w:rsidRDefault="00071D1C" w:rsidP="00671235">
      <w:pPr>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 xml:space="preserve">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BC3040" w:rsidRPr="00CF61D6">
        <w:rPr>
          <w:rFonts w:ascii="GHEA Grapalat" w:hAnsi="GHEA Grapalat"/>
        </w:rPr>
        <w:t>предусмотренных</w:t>
      </w:r>
      <w:r w:rsidR="00BC3040" w:rsidRPr="00B138F3">
        <w:rPr>
          <w:rFonts w:ascii="GHEA Grapalat" w:hAnsi="GHEA Grapalat"/>
        </w:rPr>
        <w:t xml:space="preserve"> графиком оплаты договора (Приложение № 2), </w:t>
      </w:r>
      <w:r w:rsidR="00BC3040">
        <w:rPr>
          <w:rFonts w:ascii="GHEA Grapalat" w:hAnsi="GHEA Grapalat"/>
        </w:rPr>
        <w:t>согласно п. 113 Приложения 1 Постановления Правительства РА №526-Н от 04.05.2017г</w:t>
      </w:r>
    </w:p>
    <w:p w14:paraId="7FCCA365" w14:textId="77777777" w:rsidR="00071D1C" w:rsidRPr="00B138F3" w:rsidRDefault="00071D1C" w:rsidP="00671235">
      <w:pPr>
        <w:widowControl w:val="0"/>
        <w:jc w:val="center"/>
        <w:rPr>
          <w:rFonts w:ascii="GHEA Grapalat" w:hAnsi="GHEA Grapalat"/>
          <w:b/>
        </w:rPr>
      </w:pPr>
      <w:r w:rsidRPr="00B138F3">
        <w:rPr>
          <w:rFonts w:ascii="GHEA Grapalat" w:hAnsi="GHEA Grapalat"/>
          <w:b/>
        </w:rPr>
        <w:t>4. КАЧЕСТВО И ГАРАНТИЯ ТОВАРА</w:t>
      </w:r>
    </w:p>
    <w:p w14:paraId="68A544D6"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29CB725" w14:textId="77777777" w:rsidR="009E45F3" w:rsidRPr="00B138F3" w:rsidRDefault="009E45F3" w:rsidP="00671235">
      <w:pPr>
        <w:widowControl w:val="0"/>
        <w:jc w:val="center"/>
        <w:rPr>
          <w:rFonts w:ascii="GHEA Grapalat" w:hAnsi="GHEA Grapalat"/>
          <w:b/>
        </w:rPr>
      </w:pPr>
      <w:r w:rsidRPr="00B138F3">
        <w:rPr>
          <w:rFonts w:ascii="GHEA Grapalat" w:hAnsi="GHEA Grapalat"/>
          <w:b/>
        </w:rPr>
        <w:t>5. ПЕРЕДАЧА И ПРИЕМ ТОВАРА</w:t>
      </w:r>
    </w:p>
    <w:p w14:paraId="212AAFE1" w14:textId="77777777" w:rsidR="009E45F3" w:rsidRPr="00B138F3" w:rsidRDefault="009E45F3" w:rsidP="0067123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DAA0F5F" w14:textId="77777777" w:rsidR="009123CA" w:rsidRPr="00B138F3" w:rsidRDefault="00490743" w:rsidP="00671235">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001C980A" w14:textId="662B9D56" w:rsidR="009123CA" w:rsidRPr="00B138F3" w:rsidRDefault="00CB1211" w:rsidP="0067123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BC3040" w:rsidRPr="00BC3040">
        <w:rPr>
          <w:rFonts w:ascii="GHEA Grapalat" w:hAnsi="GHEA Grapalat"/>
          <w:b/>
          <w:bCs/>
        </w:rPr>
        <w:t>30</w:t>
      </w:r>
      <w:r w:rsidR="00BC3040">
        <w:rPr>
          <w:rFonts w:ascii="GHEA Grapalat" w:hAnsi="GHEA Grapalat"/>
        </w:rPr>
        <w:t xml:space="preserve">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4017A18" w14:textId="77777777" w:rsidR="009123CA" w:rsidRPr="00B138F3" w:rsidRDefault="00CB1211" w:rsidP="0067123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7B5C8FB" w14:textId="77777777" w:rsidR="009123CA" w:rsidRPr="00B138F3" w:rsidRDefault="009123CA" w:rsidP="00671235">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3EC1A62" w14:textId="77777777" w:rsidR="009123CA" w:rsidRPr="00B138F3" w:rsidRDefault="009123CA" w:rsidP="00671235">
      <w:pPr>
        <w:widowControl w:val="0"/>
        <w:jc w:val="both"/>
        <w:rPr>
          <w:rFonts w:ascii="GHEA Grapalat" w:hAnsi="GHEA Grapalat" w:cs="Sylfaen"/>
        </w:rPr>
      </w:pPr>
    </w:p>
    <w:p w14:paraId="13BCC2DF" w14:textId="77777777" w:rsidR="009123CA" w:rsidRPr="00B138F3" w:rsidRDefault="009123CA" w:rsidP="00671235">
      <w:pPr>
        <w:widowControl w:val="0"/>
        <w:jc w:val="center"/>
        <w:rPr>
          <w:rFonts w:ascii="GHEA Grapalat" w:hAnsi="GHEA Grapalat"/>
          <w:b/>
        </w:rPr>
      </w:pPr>
      <w:r w:rsidRPr="00B138F3">
        <w:rPr>
          <w:rFonts w:ascii="GHEA Grapalat" w:hAnsi="GHEA Grapalat"/>
          <w:b/>
        </w:rPr>
        <w:t>6. ОТВЕТСТВЕННОСТЬ СТОРОН</w:t>
      </w:r>
    </w:p>
    <w:p w14:paraId="4B8CB15D" w14:textId="77777777" w:rsidR="009123CA" w:rsidRPr="00B138F3" w:rsidRDefault="009123CA" w:rsidP="0067123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F7D1A25" w14:textId="77777777" w:rsidR="009123CA" w:rsidRPr="00B138F3" w:rsidRDefault="009123CA" w:rsidP="0067123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D60E3B8" w14:textId="323FE554" w:rsidR="009123CA" w:rsidRPr="00B138F3" w:rsidRDefault="009123CA" w:rsidP="0067123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90CE16F" w14:textId="77777777" w:rsidR="0094684E" w:rsidRPr="00B138F3" w:rsidRDefault="0094684E" w:rsidP="0067123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E31461F" w14:textId="77777777" w:rsidR="0094684E" w:rsidRPr="00B138F3" w:rsidRDefault="0094684E" w:rsidP="0067123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35C1B8E" w14:textId="77777777" w:rsidR="0094684E" w:rsidRPr="00B138F3" w:rsidRDefault="0094684E" w:rsidP="0067123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9A0003" w14:textId="77777777" w:rsidR="0094684E" w:rsidRPr="00B138F3" w:rsidRDefault="00BE5525" w:rsidP="0067123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1FF3C5F" w14:textId="77777777" w:rsidR="00D52566" w:rsidRPr="00B138F3" w:rsidRDefault="00D52566" w:rsidP="00671235">
      <w:pPr>
        <w:rPr>
          <w:rFonts w:ascii="GHEA Grapalat" w:hAnsi="GHEA Grapalat"/>
          <w:lang w:val="hy-AM"/>
        </w:rPr>
      </w:pPr>
    </w:p>
    <w:p w14:paraId="07BBD4B8" w14:textId="77777777" w:rsidR="009F337A" w:rsidRPr="00B138F3" w:rsidRDefault="009F337A" w:rsidP="00671235">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4BDC3FE7" w14:textId="77777777" w:rsidR="009F337A" w:rsidRPr="00B138F3" w:rsidRDefault="009F337A" w:rsidP="0067123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BF275" w14:textId="77777777" w:rsidR="00071D1C" w:rsidRPr="00B138F3" w:rsidRDefault="00071D1C" w:rsidP="00671235">
      <w:pPr>
        <w:widowControl w:val="0"/>
        <w:jc w:val="center"/>
        <w:rPr>
          <w:rFonts w:ascii="GHEA Grapalat" w:hAnsi="GHEA Grapalat"/>
          <w:b/>
        </w:rPr>
      </w:pPr>
      <w:r w:rsidRPr="00B138F3">
        <w:rPr>
          <w:rFonts w:ascii="GHEA Grapalat" w:hAnsi="GHEA Grapalat"/>
          <w:b/>
        </w:rPr>
        <w:t>8. ИНЫЕ УСЛОВИЯ</w:t>
      </w:r>
    </w:p>
    <w:p w14:paraId="3AB13305" w14:textId="77777777" w:rsidR="00071D1C" w:rsidRPr="00B138F3" w:rsidRDefault="00071D1C" w:rsidP="0067123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516A6EC" w14:textId="77777777" w:rsidR="00071D1C" w:rsidRPr="00B138F3" w:rsidRDefault="00071D1C" w:rsidP="0067123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10E94C9" w14:textId="77777777" w:rsidR="00071D1C" w:rsidRPr="00B138F3" w:rsidRDefault="00071D1C" w:rsidP="0067123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w:t>
      </w:r>
      <w:r w:rsidRPr="00B138F3">
        <w:rPr>
          <w:rFonts w:ascii="GHEA Grapalat" w:hAnsi="GHEA Grapalat"/>
        </w:rPr>
        <w:lastRenderedPageBreak/>
        <w:t>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76EAFD3" w14:textId="77777777" w:rsidR="00071D1C" w:rsidRPr="00B138F3" w:rsidRDefault="00071D1C" w:rsidP="0067123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C5BEC1A" w14:textId="77777777" w:rsidR="00071D1C" w:rsidRPr="00B138F3" w:rsidRDefault="00071D1C" w:rsidP="0067123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D7D48A2" w14:textId="77777777" w:rsidR="00071D1C" w:rsidRPr="00B138F3" w:rsidRDefault="00071D1C" w:rsidP="0067123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A58489F" w14:textId="77777777" w:rsidR="00071D1C" w:rsidRPr="00B138F3" w:rsidRDefault="00071D1C" w:rsidP="0067123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7E6A019"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598E2F4"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5479EDB"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14"/>
        <w:t>23</w:t>
      </w:r>
    </w:p>
    <w:p w14:paraId="17A606D6"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5"/>
        <w:t>24</w:t>
      </w:r>
      <w:r w:rsidRPr="00B138F3">
        <w:rPr>
          <w:rFonts w:ascii="GHEA Grapalat" w:hAnsi="GHEA Grapalat"/>
        </w:rPr>
        <w:t>.</w:t>
      </w:r>
    </w:p>
    <w:p w14:paraId="5760F9F6"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w:t>
      </w:r>
      <w:r w:rsidRPr="00B138F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E623160" w14:textId="77777777" w:rsidR="00071D1C" w:rsidRPr="00B138F3" w:rsidRDefault="00071D1C" w:rsidP="0067123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0D1600"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911EDF2" w14:textId="77777777" w:rsidR="00071D1C" w:rsidRPr="00B138F3" w:rsidRDefault="00071D1C" w:rsidP="0067123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0BDC56D" w14:textId="1BC15EF0" w:rsidR="00910DD5" w:rsidRPr="0008446C" w:rsidRDefault="006F0A20" w:rsidP="0008446C">
      <w:pPr>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351DB6" w:rsidRPr="00351DB6">
        <w:rPr>
          <w:rFonts w:ascii="GHEA Grapalat" w:eastAsiaTheme="minorHAnsi" w:hAnsi="GHEA Grapalat" w:cstheme="minorBidi"/>
          <w:sz w:val="22"/>
          <w:szCs w:val="22"/>
          <w:lang w:eastAsia="en-US" w:bidi="ar-SA"/>
        </w:rPr>
        <w:t>выдачи платежного поручения банку</w:t>
      </w:r>
      <w:r w:rsidR="00910DD5">
        <w:rPr>
          <w:rFonts w:ascii="GHEA Grapalat" w:eastAsiaTheme="minorHAnsi" w:hAnsi="GHEA Grapalat" w:cstheme="minorBidi"/>
          <w:sz w:val="22"/>
          <w:szCs w:val="22"/>
          <w:lang w:eastAsia="en-US" w:bidi="ar-SA"/>
        </w:rPr>
        <w:t>.</w:t>
      </w:r>
    </w:p>
    <w:p w14:paraId="165EA452" w14:textId="77777777" w:rsidR="00071D1C" w:rsidRPr="00B138F3" w:rsidRDefault="00071D1C" w:rsidP="00671235">
      <w:pPr>
        <w:widowControl w:val="0"/>
        <w:tabs>
          <w:tab w:val="left" w:pos="1276"/>
        </w:tabs>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7D2A3B2" w14:textId="77777777" w:rsidR="00071D1C" w:rsidRPr="00B138F3" w:rsidRDefault="00071D1C" w:rsidP="00671235">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w:t>
      </w:r>
      <w:r w:rsidR="00165410" w:rsidRPr="000D7125">
        <w:rPr>
          <w:rFonts w:ascii="GHEA Grapalat" w:hAnsi="GHEA Grapalat"/>
        </w:rPr>
        <w:lastRenderedPageBreak/>
        <w:t xml:space="preserve">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6DECF8F" w14:textId="6463D874" w:rsidR="00071D1C" w:rsidRDefault="00071D1C" w:rsidP="00671235">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573CDFA" w14:textId="103593BA" w:rsidR="0008446C" w:rsidRPr="00317F59" w:rsidRDefault="0008446C" w:rsidP="00671235">
      <w:pPr>
        <w:widowControl w:val="0"/>
        <w:tabs>
          <w:tab w:val="left" w:pos="1276"/>
        </w:tabs>
        <w:ind w:firstLine="567"/>
        <w:jc w:val="both"/>
        <w:rPr>
          <w:rFonts w:ascii="GHEA Grapalat" w:hAnsi="GHEA Grapalat"/>
        </w:rPr>
      </w:pPr>
      <w:r w:rsidRPr="00317F59">
        <w:rPr>
          <w:rFonts w:ascii="GHEA Grapalat" w:hAnsi="GHEA Grapalat"/>
        </w:rPr>
        <w:t>8.16</w:t>
      </w:r>
      <w:r w:rsidR="003E242E" w:rsidRPr="003E242E">
        <w:rPr>
          <w:rFonts w:ascii="GHEA Grapalat" w:hAnsi="GHEA Grapalat"/>
        </w:rPr>
        <w:t xml:space="preserve"> </w:t>
      </w:r>
      <w:r w:rsidR="003E242E" w:rsidRPr="00C31AD5">
        <w:rPr>
          <w:rFonts w:ascii="GHEA Grapalat" w:hAnsi="GHEA Grapalat"/>
        </w:rPr>
        <w:t>С 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участию в процедуре закупки.</w:t>
      </w:r>
    </w:p>
    <w:p w14:paraId="552843E2" w14:textId="4D2BAD65" w:rsidR="00071D1C" w:rsidRPr="00B138F3" w:rsidRDefault="0008446C" w:rsidP="00671235">
      <w:pPr>
        <w:widowControl w:val="0"/>
        <w:jc w:val="center"/>
        <w:rPr>
          <w:rFonts w:ascii="GHEA Grapalat" w:hAnsi="GHEA Grapalat"/>
          <w:b/>
        </w:rPr>
      </w:pPr>
      <w:r w:rsidRPr="00317F59">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E88C4ED" w14:textId="77777777" w:rsidTr="0016519F">
        <w:tc>
          <w:tcPr>
            <w:tcW w:w="4536" w:type="dxa"/>
          </w:tcPr>
          <w:p w14:paraId="04C117DC" w14:textId="77777777" w:rsidR="00071D1C" w:rsidRPr="00B138F3" w:rsidRDefault="00071D1C" w:rsidP="00671235">
            <w:pPr>
              <w:widowControl w:val="0"/>
              <w:jc w:val="center"/>
              <w:rPr>
                <w:rFonts w:ascii="GHEA Grapalat" w:hAnsi="GHEA Grapalat" w:cs="Sylfaen"/>
                <w:b/>
                <w:bCs/>
              </w:rPr>
            </w:pPr>
            <w:r w:rsidRPr="00B138F3">
              <w:rPr>
                <w:rFonts w:ascii="GHEA Grapalat" w:hAnsi="GHEA Grapalat"/>
                <w:b/>
              </w:rPr>
              <w:t>ПОКУПАТЕЛЬ</w:t>
            </w:r>
          </w:p>
          <w:p w14:paraId="7EBD15D4" w14:textId="77777777" w:rsidR="00071D1C" w:rsidRPr="00B138F3" w:rsidRDefault="00F83E0A" w:rsidP="00671235">
            <w:pPr>
              <w:widowControl w:val="0"/>
              <w:jc w:val="center"/>
              <w:rPr>
                <w:rFonts w:ascii="GHEA Grapalat" w:hAnsi="GHEA Grapalat"/>
                <w:lang w:val="en-US"/>
              </w:rPr>
            </w:pPr>
            <w:r w:rsidRPr="00B138F3">
              <w:rPr>
                <w:rFonts w:ascii="GHEA Grapalat" w:hAnsi="GHEA Grapalat"/>
                <w:lang w:val="en-US"/>
              </w:rPr>
              <w:t>_______________________</w:t>
            </w:r>
          </w:p>
          <w:p w14:paraId="36FB6E16" w14:textId="77777777" w:rsidR="00071D1C" w:rsidRPr="00B138F3" w:rsidRDefault="00071D1C" w:rsidP="00671235">
            <w:pPr>
              <w:widowControl w:val="0"/>
              <w:jc w:val="center"/>
              <w:rPr>
                <w:rFonts w:ascii="GHEA Grapalat" w:hAnsi="GHEA Grapalat"/>
                <w:sz w:val="16"/>
                <w:szCs w:val="16"/>
              </w:rPr>
            </w:pPr>
            <w:r w:rsidRPr="00B138F3">
              <w:rPr>
                <w:rFonts w:ascii="GHEA Grapalat" w:hAnsi="GHEA Grapalat"/>
                <w:sz w:val="16"/>
                <w:szCs w:val="16"/>
              </w:rPr>
              <w:t>/подпись/</w:t>
            </w:r>
          </w:p>
          <w:p w14:paraId="66BB166F" w14:textId="77777777" w:rsidR="00071D1C" w:rsidRPr="00B138F3" w:rsidRDefault="00071D1C" w:rsidP="00671235">
            <w:pPr>
              <w:widowControl w:val="0"/>
              <w:jc w:val="center"/>
              <w:rPr>
                <w:rFonts w:ascii="GHEA Grapalat" w:hAnsi="GHEA Grapalat"/>
              </w:rPr>
            </w:pPr>
            <w:r w:rsidRPr="00B138F3">
              <w:rPr>
                <w:rFonts w:ascii="GHEA Grapalat" w:hAnsi="GHEA Grapalat"/>
              </w:rPr>
              <w:t>М. П.</w:t>
            </w:r>
          </w:p>
        </w:tc>
        <w:tc>
          <w:tcPr>
            <w:tcW w:w="760" w:type="dxa"/>
          </w:tcPr>
          <w:p w14:paraId="3258955D" w14:textId="77777777" w:rsidR="00071D1C" w:rsidRPr="00B138F3" w:rsidRDefault="00071D1C" w:rsidP="00671235">
            <w:pPr>
              <w:widowControl w:val="0"/>
              <w:jc w:val="center"/>
              <w:rPr>
                <w:rFonts w:ascii="GHEA Grapalat" w:hAnsi="GHEA Grapalat"/>
              </w:rPr>
            </w:pPr>
          </w:p>
        </w:tc>
        <w:tc>
          <w:tcPr>
            <w:tcW w:w="4343" w:type="dxa"/>
          </w:tcPr>
          <w:p w14:paraId="0B66DFFD" w14:textId="77777777" w:rsidR="00071D1C" w:rsidRPr="00B138F3" w:rsidRDefault="00071D1C" w:rsidP="00671235">
            <w:pPr>
              <w:widowControl w:val="0"/>
              <w:jc w:val="center"/>
              <w:rPr>
                <w:rFonts w:ascii="GHEA Grapalat" w:hAnsi="GHEA Grapalat" w:cs="Sylfaen"/>
                <w:b/>
                <w:bCs/>
              </w:rPr>
            </w:pPr>
            <w:r w:rsidRPr="00B138F3">
              <w:rPr>
                <w:rFonts w:ascii="GHEA Grapalat" w:hAnsi="GHEA Grapalat"/>
                <w:b/>
              </w:rPr>
              <w:t>ПРОДАВЕЦ</w:t>
            </w:r>
          </w:p>
          <w:p w14:paraId="04ABA02A" w14:textId="77777777" w:rsidR="00071D1C" w:rsidRPr="00B138F3" w:rsidRDefault="00F83E0A" w:rsidP="00671235">
            <w:pPr>
              <w:widowControl w:val="0"/>
              <w:jc w:val="center"/>
              <w:rPr>
                <w:rFonts w:ascii="GHEA Grapalat" w:hAnsi="GHEA Grapalat"/>
                <w:lang w:val="en-US"/>
              </w:rPr>
            </w:pPr>
            <w:r w:rsidRPr="00B138F3">
              <w:rPr>
                <w:rFonts w:ascii="GHEA Grapalat" w:hAnsi="GHEA Grapalat"/>
                <w:lang w:val="en-US"/>
              </w:rPr>
              <w:t>______________________</w:t>
            </w:r>
          </w:p>
          <w:p w14:paraId="472C2806" w14:textId="77777777" w:rsidR="00071D1C" w:rsidRPr="00B138F3" w:rsidRDefault="00071D1C" w:rsidP="00671235">
            <w:pPr>
              <w:widowControl w:val="0"/>
              <w:jc w:val="center"/>
              <w:rPr>
                <w:rFonts w:ascii="GHEA Grapalat" w:hAnsi="GHEA Grapalat"/>
                <w:sz w:val="16"/>
                <w:szCs w:val="16"/>
              </w:rPr>
            </w:pPr>
            <w:r w:rsidRPr="00B138F3">
              <w:rPr>
                <w:rFonts w:ascii="GHEA Grapalat" w:hAnsi="GHEA Grapalat"/>
                <w:sz w:val="16"/>
                <w:szCs w:val="16"/>
              </w:rPr>
              <w:t>/подпись/</w:t>
            </w:r>
          </w:p>
          <w:p w14:paraId="040853F0" w14:textId="77777777" w:rsidR="00071D1C" w:rsidRPr="00B138F3" w:rsidRDefault="00071D1C" w:rsidP="00671235">
            <w:pPr>
              <w:widowControl w:val="0"/>
              <w:jc w:val="center"/>
              <w:rPr>
                <w:rFonts w:ascii="GHEA Grapalat" w:hAnsi="GHEA Grapalat"/>
              </w:rPr>
            </w:pPr>
            <w:r w:rsidRPr="00B138F3">
              <w:rPr>
                <w:rFonts w:ascii="GHEA Grapalat" w:hAnsi="GHEA Grapalat"/>
              </w:rPr>
              <w:t>М. П.</w:t>
            </w:r>
          </w:p>
        </w:tc>
      </w:tr>
    </w:tbl>
    <w:p w14:paraId="6FF78E6A" w14:textId="77777777" w:rsidR="00071D1C" w:rsidRPr="00B138F3" w:rsidRDefault="00071D1C" w:rsidP="0067123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71F5BF1" w14:textId="77777777" w:rsidR="00071D1C" w:rsidRPr="00B138F3" w:rsidRDefault="00071D1C" w:rsidP="00671235">
      <w:pPr>
        <w:widowControl w:val="0"/>
        <w:rPr>
          <w:rFonts w:ascii="GHEA Grapalat" w:hAnsi="GHEA Grapalat"/>
        </w:rPr>
      </w:pPr>
    </w:p>
    <w:p w14:paraId="5916E186" w14:textId="77777777" w:rsidR="00071D1C" w:rsidRPr="00382B60" w:rsidRDefault="00071D1C" w:rsidP="00671235">
      <w:pPr>
        <w:widowControl w:val="0"/>
        <w:jc w:val="right"/>
        <w:rPr>
          <w:rFonts w:ascii="GHEA Grapalat" w:hAnsi="GHEA Grapalat"/>
        </w:rPr>
        <w:sectPr w:rsidR="00071D1C" w:rsidRPr="00382B60" w:rsidSect="00711388">
          <w:footerReference w:type="default" r:id="rId14"/>
          <w:footnotePr>
            <w:pos w:val="beneathText"/>
          </w:footnotePr>
          <w:pgSz w:w="11906" w:h="16838" w:code="9"/>
          <w:pgMar w:top="142" w:right="1418" w:bottom="1418" w:left="1418" w:header="561" w:footer="561" w:gutter="0"/>
          <w:cols w:space="720"/>
          <w:docGrid w:linePitch="326"/>
        </w:sectPr>
      </w:pPr>
    </w:p>
    <w:p w14:paraId="5DD6BBA0" w14:textId="77777777" w:rsidR="00071D1C" w:rsidRPr="00B138F3" w:rsidRDefault="00071D1C" w:rsidP="00671235">
      <w:pPr>
        <w:widowControl w:val="0"/>
        <w:jc w:val="right"/>
        <w:rPr>
          <w:rFonts w:ascii="GHEA Grapalat" w:hAnsi="GHEA Grapalat"/>
          <w:i/>
        </w:rPr>
      </w:pPr>
      <w:r w:rsidRPr="00B138F3">
        <w:rPr>
          <w:rFonts w:ascii="GHEA Grapalat" w:hAnsi="GHEA Grapalat"/>
          <w:i/>
        </w:rPr>
        <w:lastRenderedPageBreak/>
        <w:t>Приложение № 1</w:t>
      </w:r>
    </w:p>
    <w:p w14:paraId="11E8E330" w14:textId="3FB8B490" w:rsidR="00071D1C" w:rsidRPr="00FD6051" w:rsidRDefault="00071D1C" w:rsidP="00671235">
      <w:pPr>
        <w:pStyle w:val="31"/>
        <w:widowControl w:val="0"/>
        <w:spacing w:line="240" w:lineRule="auto"/>
        <w:jc w:val="right"/>
        <w:rPr>
          <w:rFonts w:ascii="GHEA Grapalat" w:hAnsi="GHEA Grapalat" w:cs="Sylfaen"/>
          <w:b/>
          <w:sz w:val="24"/>
          <w:szCs w:val="24"/>
        </w:rPr>
      </w:pPr>
      <w:r w:rsidRPr="00B138F3">
        <w:rPr>
          <w:rFonts w:ascii="GHEA Grapalat" w:hAnsi="GHEA Grapalat"/>
          <w:i/>
        </w:rPr>
        <w:t xml:space="preserve">к Договору под </w:t>
      </w:r>
      <w:proofErr w:type="gramStart"/>
      <w:r w:rsidRPr="00B138F3">
        <w:rPr>
          <w:rFonts w:ascii="GHEA Grapalat" w:hAnsi="GHEA Grapalat"/>
          <w:i/>
        </w:rPr>
        <w:t>кодом</w:t>
      </w:r>
      <w:r w:rsidR="00FD6051">
        <w:rPr>
          <w:rFonts w:ascii="GHEA Grapalat" w:hAnsi="GHEA Grapalat"/>
          <w:i/>
        </w:rPr>
        <w:t xml:space="preserve"> </w:t>
      </w:r>
      <w:r w:rsidRPr="00B138F3">
        <w:rPr>
          <w:rFonts w:ascii="GHEA Grapalat" w:hAnsi="GHEA Grapalat"/>
          <w:i/>
        </w:rPr>
        <w:t xml:space="preserve"> </w:t>
      </w:r>
      <w:r w:rsidR="00FD6051" w:rsidRPr="001A7CFB">
        <w:rPr>
          <w:rFonts w:ascii="GHEA Grapalat" w:hAnsi="GHEA Grapalat"/>
          <w:b/>
        </w:rPr>
        <w:t>"</w:t>
      </w:r>
      <w:proofErr w:type="gramEnd"/>
      <w:r w:rsidR="00FD6541">
        <w:rPr>
          <w:rFonts w:ascii="GHEA Grapalat" w:hAnsi="GHEA Grapalat"/>
          <w:b/>
        </w:rPr>
        <w:t>HAEK-GHAPDzB-30/26</w:t>
      </w:r>
      <w:r w:rsidR="00FD6051" w:rsidRPr="001A7CFB">
        <w:rPr>
          <w:rFonts w:ascii="GHEA Grapalat" w:hAnsi="GHEA Grapalat"/>
          <w:b/>
        </w:rPr>
        <w:t>-01/…"</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76CA">
        <w:rPr>
          <w:rFonts w:ascii="GHEA Grapalat" w:hAnsi="GHEA Grapalat"/>
          <w:i/>
        </w:rPr>
        <w:t>26</w:t>
      </w:r>
      <w:r w:rsidRPr="00B138F3">
        <w:rPr>
          <w:rFonts w:ascii="GHEA Grapalat" w:hAnsi="GHEA Grapalat"/>
          <w:i/>
        </w:rPr>
        <w:t>г.</w:t>
      </w:r>
    </w:p>
    <w:p w14:paraId="2E6057CB" w14:textId="1E6A0E6B" w:rsidR="00071D1C" w:rsidRPr="00B138F3" w:rsidRDefault="00071D1C" w:rsidP="0067123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4114D8CB" w14:textId="77777777" w:rsidR="00071D1C" w:rsidRPr="00B138F3" w:rsidRDefault="00071D1C" w:rsidP="00671235">
      <w:pPr>
        <w:widowControl w:val="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7"/>
        <w:gridCol w:w="1843"/>
        <w:gridCol w:w="4961"/>
        <w:gridCol w:w="992"/>
        <w:gridCol w:w="1134"/>
        <w:gridCol w:w="1134"/>
        <w:gridCol w:w="709"/>
        <w:gridCol w:w="1417"/>
        <w:gridCol w:w="1564"/>
      </w:tblGrid>
      <w:tr w:rsidR="00B138F3" w:rsidRPr="00B138F3" w14:paraId="0A569C06" w14:textId="77777777" w:rsidTr="00023F6A">
        <w:trPr>
          <w:jc w:val="center"/>
        </w:trPr>
        <w:tc>
          <w:tcPr>
            <w:tcW w:w="16342" w:type="dxa"/>
            <w:gridSpan w:val="10"/>
          </w:tcPr>
          <w:p w14:paraId="57CDB99D" w14:textId="77777777" w:rsidR="00071D1C" w:rsidRPr="00B138F3" w:rsidRDefault="00071D1C" w:rsidP="00671235">
            <w:pPr>
              <w:widowControl w:val="0"/>
              <w:jc w:val="center"/>
              <w:rPr>
                <w:rFonts w:ascii="GHEA Grapalat" w:hAnsi="GHEA Grapalat"/>
                <w:sz w:val="16"/>
                <w:szCs w:val="16"/>
              </w:rPr>
            </w:pPr>
            <w:r w:rsidRPr="00B138F3">
              <w:rPr>
                <w:rFonts w:ascii="GHEA Grapalat" w:hAnsi="GHEA Grapalat"/>
                <w:sz w:val="16"/>
                <w:szCs w:val="16"/>
              </w:rPr>
              <w:t>Товар</w:t>
            </w:r>
          </w:p>
        </w:tc>
      </w:tr>
      <w:tr w:rsidR="00EA6EAF" w:rsidRPr="00B138F3" w14:paraId="3D19801C" w14:textId="77777777" w:rsidTr="00EA6EAF">
        <w:trPr>
          <w:trHeight w:val="219"/>
          <w:jc w:val="center"/>
        </w:trPr>
        <w:tc>
          <w:tcPr>
            <w:tcW w:w="1241" w:type="dxa"/>
            <w:vMerge w:val="restart"/>
            <w:vAlign w:val="center"/>
          </w:tcPr>
          <w:p w14:paraId="37AC3971" w14:textId="77777777" w:rsidR="00F87A05" w:rsidRPr="00B138F3" w:rsidRDefault="00F87A05" w:rsidP="0067123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47" w:type="dxa"/>
            <w:vMerge w:val="restart"/>
            <w:vAlign w:val="center"/>
          </w:tcPr>
          <w:p w14:paraId="652484C8" w14:textId="77777777" w:rsidR="00F87A05" w:rsidRPr="00B138F3" w:rsidRDefault="00F87A05" w:rsidP="0067123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14:paraId="4506D99A" w14:textId="77777777" w:rsidR="00F87A05" w:rsidRPr="00B138F3" w:rsidRDefault="00F87A05" w:rsidP="00671235">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961" w:type="dxa"/>
            <w:vMerge w:val="restart"/>
            <w:vAlign w:val="center"/>
          </w:tcPr>
          <w:p w14:paraId="7496A3B4" w14:textId="77777777" w:rsidR="00F87A05" w:rsidRPr="00B138F3" w:rsidRDefault="00F87A05" w:rsidP="00671235">
            <w:pPr>
              <w:widowControl w:val="0"/>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521337C9" w14:textId="77777777" w:rsidR="00F87A05" w:rsidRPr="00B138F3" w:rsidRDefault="00F87A05" w:rsidP="00671235">
            <w:pPr>
              <w:widowControl w:val="0"/>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14:paraId="41E455BD" w14:textId="77777777" w:rsidR="00F25F66" w:rsidRDefault="00F87A05" w:rsidP="00671235">
            <w:pPr>
              <w:widowControl w:val="0"/>
              <w:jc w:val="center"/>
              <w:rPr>
                <w:rFonts w:ascii="GHEA Grapalat" w:hAnsi="GHEA Grapalat"/>
                <w:sz w:val="16"/>
                <w:szCs w:val="16"/>
              </w:rPr>
            </w:pPr>
            <w:r w:rsidRPr="00B138F3">
              <w:rPr>
                <w:rFonts w:ascii="GHEA Grapalat" w:hAnsi="GHEA Grapalat"/>
                <w:sz w:val="16"/>
                <w:szCs w:val="16"/>
              </w:rPr>
              <w:t>цена единицы/</w:t>
            </w:r>
          </w:p>
          <w:p w14:paraId="464FFC8D" w14:textId="2687C6DA" w:rsidR="00F87A05" w:rsidRPr="00B138F3" w:rsidRDefault="00F87A05" w:rsidP="00671235">
            <w:pPr>
              <w:widowControl w:val="0"/>
              <w:jc w:val="center"/>
              <w:rPr>
                <w:rFonts w:ascii="GHEA Grapalat" w:hAnsi="GHEA Grapalat"/>
                <w:sz w:val="16"/>
                <w:szCs w:val="16"/>
              </w:rPr>
            </w:pPr>
            <w:r w:rsidRPr="00B138F3">
              <w:rPr>
                <w:rFonts w:ascii="GHEA Grapalat" w:hAnsi="GHEA Grapalat"/>
                <w:sz w:val="16"/>
                <w:szCs w:val="16"/>
              </w:rPr>
              <w:t>драмов РА</w:t>
            </w:r>
          </w:p>
        </w:tc>
        <w:tc>
          <w:tcPr>
            <w:tcW w:w="1134" w:type="dxa"/>
            <w:vMerge w:val="restart"/>
            <w:vAlign w:val="center"/>
          </w:tcPr>
          <w:p w14:paraId="05988199" w14:textId="77777777" w:rsidR="00F87A05" w:rsidRPr="00B138F3" w:rsidRDefault="00F87A05" w:rsidP="00671235">
            <w:pPr>
              <w:widowControl w:val="0"/>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46B06BED" w14:textId="77777777" w:rsidR="00F87A05" w:rsidRPr="00B138F3" w:rsidRDefault="00F87A05" w:rsidP="00671235">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2981" w:type="dxa"/>
            <w:gridSpan w:val="2"/>
            <w:vAlign w:val="center"/>
          </w:tcPr>
          <w:p w14:paraId="7929366A" w14:textId="77777777" w:rsidR="00F87A05" w:rsidRPr="00B138F3" w:rsidRDefault="00F87A05" w:rsidP="00671235">
            <w:pPr>
              <w:widowControl w:val="0"/>
              <w:jc w:val="center"/>
              <w:rPr>
                <w:rFonts w:ascii="GHEA Grapalat" w:hAnsi="GHEA Grapalat"/>
                <w:sz w:val="16"/>
                <w:szCs w:val="16"/>
              </w:rPr>
            </w:pPr>
            <w:r w:rsidRPr="00B138F3">
              <w:rPr>
                <w:rFonts w:ascii="GHEA Grapalat" w:hAnsi="GHEA Grapalat"/>
                <w:sz w:val="16"/>
                <w:szCs w:val="16"/>
              </w:rPr>
              <w:t>поставки</w:t>
            </w:r>
          </w:p>
        </w:tc>
      </w:tr>
      <w:tr w:rsidR="00F25F66" w:rsidRPr="00B138F3" w14:paraId="560261B5" w14:textId="77777777" w:rsidTr="00EA6EAF">
        <w:trPr>
          <w:trHeight w:val="445"/>
          <w:jc w:val="center"/>
        </w:trPr>
        <w:tc>
          <w:tcPr>
            <w:tcW w:w="1241" w:type="dxa"/>
            <w:vMerge/>
            <w:vAlign w:val="center"/>
          </w:tcPr>
          <w:p w14:paraId="165498E7" w14:textId="77777777" w:rsidR="00F25F66" w:rsidRPr="00B138F3" w:rsidRDefault="00F25F66" w:rsidP="00671235">
            <w:pPr>
              <w:widowControl w:val="0"/>
              <w:jc w:val="center"/>
              <w:rPr>
                <w:rFonts w:ascii="GHEA Grapalat" w:hAnsi="GHEA Grapalat"/>
                <w:sz w:val="16"/>
                <w:szCs w:val="16"/>
              </w:rPr>
            </w:pPr>
          </w:p>
        </w:tc>
        <w:tc>
          <w:tcPr>
            <w:tcW w:w="1347" w:type="dxa"/>
            <w:vMerge/>
            <w:vAlign w:val="center"/>
          </w:tcPr>
          <w:p w14:paraId="467A8A84" w14:textId="77777777" w:rsidR="00F25F66" w:rsidRPr="00B138F3" w:rsidRDefault="00F25F66" w:rsidP="00671235">
            <w:pPr>
              <w:widowControl w:val="0"/>
              <w:jc w:val="center"/>
              <w:rPr>
                <w:rFonts w:ascii="GHEA Grapalat" w:hAnsi="GHEA Grapalat"/>
                <w:sz w:val="16"/>
                <w:szCs w:val="16"/>
              </w:rPr>
            </w:pPr>
          </w:p>
        </w:tc>
        <w:tc>
          <w:tcPr>
            <w:tcW w:w="1843" w:type="dxa"/>
            <w:vMerge/>
            <w:vAlign w:val="center"/>
          </w:tcPr>
          <w:p w14:paraId="6620D76C" w14:textId="77777777" w:rsidR="00F25F66" w:rsidRPr="00B138F3" w:rsidRDefault="00F25F66" w:rsidP="00671235">
            <w:pPr>
              <w:widowControl w:val="0"/>
              <w:jc w:val="center"/>
              <w:rPr>
                <w:rFonts w:ascii="GHEA Grapalat" w:hAnsi="GHEA Grapalat"/>
                <w:sz w:val="16"/>
                <w:szCs w:val="16"/>
              </w:rPr>
            </w:pPr>
          </w:p>
        </w:tc>
        <w:tc>
          <w:tcPr>
            <w:tcW w:w="4961" w:type="dxa"/>
            <w:vMerge/>
            <w:vAlign w:val="center"/>
          </w:tcPr>
          <w:p w14:paraId="1DA0859E" w14:textId="77777777" w:rsidR="00F25F66" w:rsidRPr="00B138F3" w:rsidRDefault="00F25F66" w:rsidP="00671235">
            <w:pPr>
              <w:widowControl w:val="0"/>
              <w:jc w:val="center"/>
              <w:rPr>
                <w:rFonts w:ascii="GHEA Grapalat" w:hAnsi="GHEA Grapalat"/>
                <w:sz w:val="16"/>
                <w:szCs w:val="16"/>
              </w:rPr>
            </w:pPr>
          </w:p>
        </w:tc>
        <w:tc>
          <w:tcPr>
            <w:tcW w:w="992" w:type="dxa"/>
            <w:vMerge/>
            <w:vAlign w:val="center"/>
          </w:tcPr>
          <w:p w14:paraId="3232BBB1" w14:textId="77777777" w:rsidR="00F25F66" w:rsidRPr="00B138F3" w:rsidRDefault="00F25F66" w:rsidP="00671235">
            <w:pPr>
              <w:widowControl w:val="0"/>
              <w:jc w:val="center"/>
              <w:rPr>
                <w:rFonts w:ascii="GHEA Grapalat" w:hAnsi="GHEA Grapalat"/>
                <w:sz w:val="16"/>
                <w:szCs w:val="16"/>
              </w:rPr>
            </w:pPr>
          </w:p>
        </w:tc>
        <w:tc>
          <w:tcPr>
            <w:tcW w:w="1134" w:type="dxa"/>
            <w:vMerge/>
            <w:vAlign w:val="center"/>
          </w:tcPr>
          <w:p w14:paraId="5F573F1B" w14:textId="77777777" w:rsidR="00F25F66" w:rsidRPr="00B138F3" w:rsidRDefault="00F25F66" w:rsidP="00671235">
            <w:pPr>
              <w:widowControl w:val="0"/>
              <w:jc w:val="center"/>
              <w:rPr>
                <w:rFonts w:ascii="GHEA Grapalat" w:hAnsi="GHEA Grapalat"/>
                <w:sz w:val="16"/>
                <w:szCs w:val="16"/>
              </w:rPr>
            </w:pPr>
          </w:p>
        </w:tc>
        <w:tc>
          <w:tcPr>
            <w:tcW w:w="1134" w:type="dxa"/>
            <w:vMerge/>
            <w:vAlign w:val="center"/>
          </w:tcPr>
          <w:p w14:paraId="311CC56D" w14:textId="77777777" w:rsidR="00F25F66" w:rsidRPr="00B138F3" w:rsidRDefault="00F25F66" w:rsidP="00671235">
            <w:pPr>
              <w:widowControl w:val="0"/>
              <w:jc w:val="center"/>
              <w:rPr>
                <w:rFonts w:ascii="GHEA Grapalat" w:hAnsi="GHEA Grapalat"/>
                <w:sz w:val="16"/>
                <w:szCs w:val="16"/>
              </w:rPr>
            </w:pPr>
          </w:p>
        </w:tc>
        <w:tc>
          <w:tcPr>
            <w:tcW w:w="709" w:type="dxa"/>
            <w:vMerge/>
            <w:vAlign w:val="center"/>
          </w:tcPr>
          <w:p w14:paraId="37CEBF8A" w14:textId="77777777" w:rsidR="00F25F66" w:rsidRPr="00B138F3" w:rsidRDefault="00F25F66" w:rsidP="00671235">
            <w:pPr>
              <w:widowControl w:val="0"/>
              <w:jc w:val="center"/>
              <w:rPr>
                <w:rFonts w:ascii="GHEA Grapalat" w:hAnsi="GHEA Grapalat"/>
                <w:sz w:val="16"/>
                <w:szCs w:val="16"/>
              </w:rPr>
            </w:pPr>
          </w:p>
        </w:tc>
        <w:tc>
          <w:tcPr>
            <w:tcW w:w="1417" w:type="dxa"/>
            <w:vAlign w:val="center"/>
          </w:tcPr>
          <w:p w14:paraId="1196DBEA" w14:textId="77777777" w:rsidR="00F25F66" w:rsidRPr="00B138F3" w:rsidRDefault="00F25F66" w:rsidP="00671235">
            <w:pPr>
              <w:widowControl w:val="0"/>
              <w:jc w:val="center"/>
              <w:rPr>
                <w:rFonts w:ascii="GHEA Grapalat" w:hAnsi="GHEA Grapalat"/>
                <w:sz w:val="16"/>
                <w:szCs w:val="16"/>
              </w:rPr>
            </w:pPr>
            <w:r w:rsidRPr="00B138F3">
              <w:rPr>
                <w:rFonts w:ascii="GHEA Grapalat" w:hAnsi="GHEA Grapalat"/>
                <w:sz w:val="16"/>
                <w:szCs w:val="16"/>
              </w:rPr>
              <w:t>адрес</w:t>
            </w:r>
          </w:p>
        </w:tc>
        <w:tc>
          <w:tcPr>
            <w:tcW w:w="1564" w:type="dxa"/>
            <w:vAlign w:val="center"/>
          </w:tcPr>
          <w:p w14:paraId="284ABB5B" w14:textId="16D68812" w:rsidR="00F25F66" w:rsidRPr="00B138F3" w:rsidRDefault="00F25F66" w:rsidP="00671235">
            <w:pPr>
              <w:widowControl w:val="0"/>
              <w:jc w:val="center"/>
              <w:rPr>
                <w:rFonts w:ascii="GHEA Grapalat" w:hAnsi="GHEA Grapalat"/>
                <w:sz w:val="16"/>
                <w:szCs w:val="16"/>
                <w:lang w:val="en-US"/>
              </w:rPr>
            </w:pPr>
            <w:r w:rsidRPr="00B138F3">
              <w:rPr>
                <w:rFonts w:ascii="GHEA Grapalat" w:hAnsi="GHEA Grapalat"/>
                <w:sz w:val="16"/>
                <w:szCs w:val="16"/>
              </w:rPr>
              <w:t>срок</w:t>
            </w:r>
          </w:p>
        </w:tc>
      </w:tr>
      <w:tr w:rsidR="00EA6EAF" w:rsidRPr="00B138F3" w14:paraId="2F7527D0" w14:textId="77777777" w:rsidTr="00EA6EAF">
        <w:trPr>
          <w:trHeight w:val="644"/>
          <w:jc w:val="center"/>
        </w:trPr>
        <w:tc>
          <w:tcPr>
            <w:tcW w:w="1241" w:type="dxa"/>
            <w:vAlign w:val="center"/>
          </w:tcPr>
          <w:p w14:paraId="55508346" w14:textId="1FB0B7A1" w:rsidR="00F25F66" w:rsidRPr="00F25F66" w:rsidRDefault="00F25F66" w:rsidP="00F25F66">
            <w:pPr>
              <w:widowControl w:val="0"/>
              <w:jc w:val="center"/>
              <w:rPr>
                <w:rFonts w:ascii="GHEA Grapalat" w:hAnsi="GHEA Grapalat"/>
                <w:sz w:val="16"/>
                <w:szCs w:val="16"/>
                <w:lang w:val="en-US"/>
              </w:rPr>
            </w:pPr>
            <w:r>
              <w:rPr>
                <w:rFonts w:ascii="GHEA Grapalat" w:hAnsi="GHEA Grapalat"/>
                <w:sz w:val="16"/>
                <w:szCs w:val="16"/>
                <w:lang w:val="en-US"/>
              </w:rPr>
              <w:t>1</w:t>
            </w:r>
          </w:p>
        </w:tc>
        <w:tc>
          <w:tcPr>
            <w:tcW w:w="1347" w:type="dxa"/>
            <w:vAlign w:val="center"/>
          </w:tcPr>
          <w:p w14:paraId="0CC8FF35" w14:textId="73EF74E5" w:rsidR="00F25F66" w:rsidRPr="00B138F3" w:rsidRDefault="00F25F66" w:rsidP="00F25F66">
            <w:pPr>
              <w:widowControl w:val="0"/>
              <w:jc w:val="center"/>
              <w:rPr>
                <w:rFonts w:ascii="GHEA Grapalat" w:hAnsi="GHEA Grapalat"/>
                <w:sz w:val="16"/>
                <w:szCs w:val="16"/>
              </w:rPr>
            </w:pPr>
            <w:r w:rsidRPr="00F25F66">
              <w:rPr>
                <w:rFonts w:ascii="GHEA Grapalat" w:hAnsi="GHEA Grapalat" w:cs="Arial CYR"/>
                <w:color w:val="000000"/>
                <w:sz w:val="20"/>
                <w:szCs w:val="20"/>
                <w:lang w:val="hy-AM"/>
              </w:rPr>
              <w:t>48151100</w:t>
            </w:r>
          </w:p>
        </w:tc>
        <w:tc>
          <w:tcPr>
            <w:tcW w:w="1843" w:type="dxa"/>
            <w:vAlign w:val="center"/>
          </w:tcPr>
          <w:p w14:paraId="15F34183" w14:textId="446476BE" w:rsidR="00F25F66" w:rsidRPr="00B138F3" w:rsidRDefault="00F25F66" w:rsidP="00F25F66">
            <w:pPr>
              <w:widowControl w:val="0"/>
              <w:jc w:val="center"/>
              <w:rPr>
                <w:rFonts w:ascii="GHEA Grapalat" w:hAnsi="GHEA Grapalat"/>
                <w:sz w:val="16"/>
                <w:szCs w:val="16"/>
              </w:rPr>
            </w:pPr>
            <w:r w:rsidRPr="00F25F66">
              <w:rPr>
                <w:rFonts w:ascii="GHEA Grapalat" w:hAnsi="GHEA Grapalat" w:cs="Arial CYR"/>
                <w:b/>
                <w:bCs/>
                <w:color w:val="000000"/>
                <w:sz w:val="20"/>
                <w:szCs w:val="20"/>
                <w:lang w:val="hy-AM"/>
              </w:rPr>
              <w:t>Пакет программного обеспечения (ПО) MCC-MT</w:t>
            </w:r>
          </w:p>
        </w:tc>
        <w:tc>
          <w:tcPr>
            <w:tcW w:w="4961" w:type="dxa"/>
            <w:vAlign w:val="center"/>
          </w:tcPr>
          <w:p w14:paraId="3C851787" w14:textId="77777777" w:rsidR="00F25F66" w:rsidRPr="00F25F66" w:rsidRDefault="00F25F66" w:rsidP="00F25F66">
            <w:pPr>
              <w:shd w:val="clear" w:color="auto" w:fill="FFFFFF"/>
              <w:ind w:left="51"/>
              <w:rPr>
                <w:rFonts w:ascii="GHEA Grapalat" w:hAnsi="GHEA Grapalat"/>
                <w:sz w:val="20"/>
                <w:szCs w:val="20"/>
                <w:lang w:val="hy-AM"/>
              </w:rPr>
            </w:pPr>
            <w:r w:rsidRPr="00F25F66">
              <w:rPr>
                <w:rFonts w:ascii="GHEA Grapalat" w:eastAsia="Arial Unicode MS" w:hAnsi="GHEA Grapalat"/>
                <w:sz w:val="20"/>
                <w:szCs w:val="20"/>
                <w:lang w:val="hy-AM"/>
              </w:rPr>
              <w:t xml:space="preserve">предназначено для </w:t>
            </w:r>
            <w:r w:rsidRPr="00F25F66">
              <w:rPr>
                <w:rFonts w:ascii="GHEA Grapalat" w:hAnsi="GHEA Grapalat"/>
                <w:sz w:val="20"/>
                <w:szCs w:val="20"/>
                <w:lang w:val="hy-AM"/>
              </w:rPr>
              <w:t xml:space="preserve">гамма спектрометрической системы (HPGe Gamma Spectrometer System и  детектора P-типа GCD-30180) и для многоканального спектрометра типа Multi-channel Spectrometric Device Boson </w:t>
            </w:r>
            <w:r w:rsidRPr="00F25F66">
              <w:rPr>
                <w:sz w:val="20"/>
                <w:szCs w:val="20"/>
                <w:lang w:val="hy-AM"/>
              </w:rPr>
              <w:t xml:space="preserve"> </w:t>
            </w:r>
          </w:p>
          <w:p w14:paraId="58E45C06" w14:textId="77777777" w:rsidR="00F25F66" w:rsidRPr="00F25F66" w:rsidRDefault="00F25F66" w:rsidP="00F25F66">
            <w:pPr>
              <w:keepNext/>
              <w:keepLines/>
              <w:shd w:val="clear" w:color="auto" w:fill="FFFFFF"/>
              <w:spacing w:before="200" w:line="276" w:lineRule="auto"/>
              <w:outlineLvl w:val="2"/>
              <w:rPr>
                <w:rFonts w:ascii="GHEA Grapalat" w:hAnsi="GHEA Grapalat"/>
                <w:b/>
                <w:bCs/>
                <w:color w:val="1F1F1F"/>
                <w:sz w:val="20"/>
                <w:szCs w:val="20"/>
                <w:lang w:eastAsia="en-US"/>
              </w:rPr>
            </w:pPr>
            <w:r w:rsidRPr="00F25F66">
              <w:rPr>
                <w:rFonts w:ascii="GHEA Grapalat" w:hAnsi="GHEA Grapalat"/>
                <w:b/>
                <w:bCs/>
                <w:color w:val="1F1F1F"/>
                <w:sz w:val="20"/>
                <w:szCs w:val="20"/>
                <w:lang w:eastAsia="en-US"/>
              </w:rPr>
              <w:t>Специальные возможности (Особенности)</w:t>
            </w:r>
          </w:p>
          <w:p w14:paraId="4BAB450B" w14:textId="77777777" w:rsidR="00F25F66" w:rsidRPr="00F25F66" w:rsidRDefault="00F25F66" w:rsidP="00F25F66">
            <w:pPr>
              <w:numPr>
                <w:ilvl w:val="0"/>
                <w:numId w:val="36"/>
              </w:numPr>
              <w:shd w:val="clear" w:color="auto" w:fill="FFFFFF"/>
              <w:tabs>
                <w:tab w:val="num" w:pos="317"/>
              </w:tabs>
              <w:ind w:left="318" w:hanging="284"/>
              <w:rPr>
                <w:rFonts w:ascii="GHEA Grapalat" w:hAnsi="GHEA Grapalat" w:cs="Sylfaen"/>
                <w:sz w:val="20"/>
                <w:szCs w:val="20"/>
              </w:rPr>
            </w:pPr>
            <w:r w:rsidRPr="00F25F66">
              <w:rPr>
                <w:rFonts w:ascii="GHEA Grapalat" w:hAnsi="GHEA Grapalat" w:cs="Sylfaen"/>
                <w:sz w:val="20"/>
                <w:szCs w:val="20"/>
              </w:rPr>
              <w:t>Моделирование спектров альфа-, бета- и гамма- излучения методом Монте-Карло.</w:t>
            </w:r>
          </w:p>
          <w:p w14:paraId="0484A24C"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Калибровка приборов, используемых для обнаружения и измерения ионизирующего излучения.</w:t>
            </w:r>
          </w:p>
          <w:p w14:paraId="6F52F547"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Альтернатива использованию физических фантомов: заменяет фантом BOMAB, универсальный фантом всего тела (UWBP) и другие типы фантомов.</w:t>
            </w:r>
          </w:p>
          <w:p w14:paraId="5C98A36C"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Расчет пределов обнаружения и минимально детектируемой активности (МДА) радионуклидов.</w:t>
            </w:r>
          </w:p>
          <w:p w14:paraId="66C23F2C"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Определение характеристик систем регистрации для труднодоступных источников излучения.</w:t>
            </w:r>
          </w:p>
          <w:p w14:paraId="44FE6C20"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 xml:space="preserve">Сокращение объема натурных экспериментов, связанных с использованием опасного для </w:t>
            </w:r>
            <w:r w:rsidRPr="00F25F66">
              <w:rPr>
                <w:rFonts w:ascii="GHEA Grapalat" w:hAnsi="GHEA Grapalat" w:cs="Sylfaen"/>
                <w:sz w:val="20"/>
                <w:szCs w:val="20"/>
              </w:rPr>
              <w:lastRenderedPageBreak/>
              <w:t>здоровья ионизирующего излучения.</w:t>
            </w:r>
          </w:p>
          <w:p w14:paraId="6F86EC1A"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Получение наглядной картины внутренних процессов переноса излучения для оптимизации конструкции измерительных приборов и их защиты.</w:t>
            </w:r>
          </w:p>
          <w:p w14:paraId="261C918A"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Сравнительная демонстрация различных систем защиты от излучения и систем детектирования.</w:t>
            </w:r>
          </w:p>
          <w:p w14:paraId="31082AC8"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Обучение персонала работе с системами детектирования без использования дорогостоящего оборудования и радиоактивных источников.</w:t>
            </w:r>
          </w:p>
          <w:p w14:paraId="215E17B8"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Ускорение, упрощение и удешевление процесса проектирования и оптимизации систем детектирования.</w:t>
            </w:r>
          </w:p>
          <w:p w14:paraId="31C0B840"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Паспортизация (</w:t>
            </w:r>
            <w:proofErr w:type="spellStart"/>
            <w:r w:rsidRPr="00F25F66">
              <w:rPr>
                <w:rFonts w:ascii="GHEA Grapalat" w:hAnsi="GHEA Grapalat" w:cs="Sylfaen"/>
                <w:sz w:val="20"/>
                <w:szCs w:val="20"/>
              </w:rPr>
              <w:t>характеризация</w:t>
            </w:r>
            <w:proofErr w:type="spellEnd"/>
            <w:r w:rsidRPr="00F25F66">
              <w:rPr>
                <w:rFonts w:ascii="GHEA Grapalat" w:hAnsi="GHEA Grapalat" w:cs="Sylfaen"/>
                <w:sz w:val="20"/>
                <w:szCs w:val="20"/>
              </w:rPr>
              <w:t>) детекторов и систем детектирования.</w:t>
            </w:r>
          </w:p>
          <w:p w14:paraId="496930E3"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Высокая точность расчетов и простота использования для широкого круга задач.</w:t>
            </w:r>
          </w:p>
          <w:p w14:paraId="638552CC"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Детальная 3D-сцена на базе графической технологии Open GL, обеспечивающая максимальную наглядность моделирования.</w:t>
            </w:r>
          </w:p>
          <w:p w14:paraId="0CC65040"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Наличие пополняемой базы данных источников и материалов.</w:t>
            </w:r>
          </w:p>
          <w:p w14:paraId="2F016F8F"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Возможность создания максимально сложных измерительных систем.</w:t>
            </w:r>
          </w:p>
          <w:p w14:paraId="65217F4A"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 xml:space="preserve">Формирование </w:t>
            </w:r>
            <w:proofErr w:type="spellStart"/>
            <w:r w:rsidRPr="00F25F66">
              <w:rPr>
                <w:rFonts w:ascii="GHEA Grapalat" w:hAnsi="GHEA Grapalat" w:cs="Sylfaen"/>
                <w:sz w:val="20"/>
                <w:szCs w:val="20"/>
              </w:rPr>
              <w:t>многодетекторных</w:t>
            </w:r>
            <w:proofErr w:type="spellEnd"/>
            <w:r w:rsidRPr="00F25F66">
              <w:rPr>
                <w:rFonts w:ascii="GHEA Grapalat" w:hAnsi="GHEA Grapalat" w:cs="Sylfaen"/>
                <w:sz w:val="20"/>
                <w:szCs w:val="20"/>
              </w:rPr>
              <w:t xml:space="preserve"> систем и схем совпадений.</w:t>
            </w:r>
          </w:p>
          <w:p w14:paraId="511D1884"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Отображение результатов в виде идеального и реального спектров.</w:t>
            </w:r>
          </w:p>
          <w:p w14:paraId="6442699A"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Трассировка и отрисовка траекторий частиц в процессе расчета.</w:t>
            </w:r>
          </w:p>
          <w:p w14:paraId="62DA1721"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 xml:space="preserve">Наличие готовых и тестовых проектов в </w:t>
            </w:r>
            <w:r w:rsidRPr="00F25F66">
              <w:rPr>
                <w:rFonts w:ascii="GHEA Grapalat" w:hAnsi="GHEA Grapalat" w:cs="Sylfaen"/>
                <w:sz w:val="20"/>
                <w:szCs w:val="20"/>
              </w:rPr>
              <w:lastRenderedPageBreak/>
              <w:t>дистрибутиве (ОЧГ-детекторы, сцинтилляционные детекторы, свинцовая защита, объемные источники и образцы и т.д.).</w:t>
            </w:r>
          </w:p>
          <w:p w14:paraId="63B63330"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 xml:space="preserve">Учет каскадного суммирования (тип источника «Full </w:t>
            </w:r>
            <w:proofErr w:type="spellStart"/>
            <w:r w:rsidRPr="00F25F66">
              <w:rPr>
                <w:rFonts w:ascii="GHEA Grapalat" w:hAnsi="GHEA Grapalat" w:cs="Sylfaen"/>
                <w:sz w:val="20"/>
                <w:szCs w:val="20"/>
              </w:rPr>
              <w:t>cascade</w:t>
            </w:r>
            <w:proofErr w:type="spellEnd"/>
            <w:r w:rsidRPr="00F25F66">
              <w:rPr>
                <w:rFonts w:ascii="GHEA Grapalat" w:hAnsi="GHEA Grapalat" w:cs="Sylfaen"/>
                <w:sz w:val="20"/>
                <w:szCs w:val="20"/>
              </w:rPr>
              <w:t>»).</w:t>
            </w:r>
          </w:p>
          <w:p w14:paraId="5FD6AF59"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Использование заданного количества процессоров для реализации многопоточности и ускорения расчетов.</w:t>
            </w:r>
          </w:p>
          <w:p w14:paraId="4A11CD49"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Автоматическое построение кривых эффективности.</w:t>
            </w:r>
          </w:p>
          <w:p w14:paraId="27FD4F33" w14:textId="77777777" w:rsidR="00F25F66" w:rsidRPr="00F25F66" w:rsidRDefault="00F25F66" w:rsidP="00F25F66">
            <w:pPr>
              <w:numPr>
                <w:ilvl w:val="0"/>
                <w:numId w:val="36"/>
              </w:numPr>
              <w:shd w:val="clear" w:color="auto" w:fill="FFFFFF"/>
              <w:tabs>
                <w:tab w:val="num" w:pos="317"/>
              </w:tabs>
              <w:spacing w:before="100" w:beforeAutospacing="1" w:after="100" w:afterAutospacing="1" w:line="276" w:lineRule="auto"/>
              <w:ind w:left="318" w:hanging="284"/>
              <w:rPr>
                <w:rFonts w:ascii="GHEA Grapalat" w:hAnsi="GHEA Grapalat" w:cs="Sylfaen"/>
                <w:sz w:val="20"/>
                <w:szCs w:val="20"/>
              </w:rPr>
            </w:pPr>
            <w:r w:rsidRPr="00F25F66">
              <w:rPr>
                <w:rFonts w:ascii="GHEA Grapalat" w:hAnsi="GHEA Grapalat" w:cs="Sylfaen"/>
                <w:sz w:val="20"/>
                <w:szCs w:val="20"/>
              </w:rPr>
              <w:t xml:space="preserve">Совместимость с программным обеспечением ASW2, </w:t>
            </w:r>
            <w:proofErr w:type="spellStart"/>
            <w:r w:rsidRPr="00F25F66">
              <w:rPr>
                <w:rFonts w:ascii="GHEA Grapalat" w:hAnsi="GHEA Grapalat" w:cs="Sylfaen"/>
                <w:sz w:val="20"/>
                <w:szCs w:val="20"/>
              </w:rPr>
              <w:t>GammaPro</w:t>
            </w:r>
            <w:proofErr w:type="spellEnd"/>
            <w:r w:rsidRPr="00F25F66">
              <w:rPr>
                <w:rFonts w:ascii="GHEA Grapalat" w:hAnsi="GHEA Grapalat" w:cs="Sylfaen"/>
                <w:sz w:val="20"/>
                <w:szCs w:val="20"/>
              </w:rPr>
              <w:t xml:space="preserve">, </w:t>
            </w:r>
            <w:proofErr w:type="spellStart"/>
            <w:r w:rsidRPr="00F25F66">
              <w:rPr>
                <w:rFonts w:ascii="GHEA Grapalat" w:hAnsi="GHEA Grapalat" w:cs="Sylfaen"/>
                <w:sz w:val="20"/>
                <w:szCs w:val="20"/>
              </w:rPr>
              <w:t>AlphaPro</w:t>
            </w:r>
            <w:proofErr w:type="spellEnd"/>
            <w:r w:rsidRPr="00F25F66">
              <w:rPr>
                <w:rFonts w:ascii="GHEA Grapalat" w:hAnsi="GHEA Grapalat" w:cs="Sylfaen"/>
                <w:sz w:val="20"/>
                <w:szCs w:val="20"/>
              </w:rPr>
              <w:t>.</w:t>
            </w:r>
          </w:p>
          <w:p w14:paraId="3BD41DA9" w14:textId="77777777" w:rsidR="00F25F66" w:rsidRPr="00F25F66" w:rsidRDefault="00F25F66" w:rsidP="00F25F66">
            <w:pPr>
              <w:numPr>
                <w:ilvl w:val="0"/>
                <w:numId w:val="36"/>
              </w:numPr>
              <w:shd w:val="clear" w:color="auto" w:fill="FFFFFF"/>
              <w:tabs>
                <w:tab w:val="num" w:pos="317"/>
              </w:tabs>
              <w:ind w:left="318" w:hanging="284"/>
              <w:rPr>
                <w:rFonts w:ascii="GHEA Grapalat" w:hAnsi="GHEA Grapalat" w:cs="Sylfaen"/>
                <w:sz w:val="20"/>
                <w:szCs w:val="20"/>
              </w:rPr>
            </w:pPr>
            <w:r w:rsidRPr="00F25F66">
              <w:rPr>
                <w:rFonts w:ascii="GHEA Grapalat" w:hAnsi="GHEA Grapalat" w:cs="Sylfaen"/>
                <w:sz w:val="20"/>
                <w:szCs w:val="20"/>
              </w:rPr>
              <w:t>Подтвержденная надежность: результаты многократно проверены в тестах и прикладных задачах.</w:t>
            </w:r>
          </w:p>
          <w:p w14:paraId="5382B6D5" w14:textId="77777777" w:rsidR="00F25F66" w:rsidRPr="00F25F66" w:rsidRDefault="00F25F66" w:rsidP="00F25F66">
            <w:pPr>
              <w:numPr>
                <w:ilvl w:val="0"/>
                <w:numId w:val="36"/>
              </w:numPr>
              <w:shd w:val="clear" w:color="auto" w:fill="FFFFFF"/>
              <w:tabs>
                <w:tab w:val="num" w:pos="317"/>
              </w:tabs>
              <w:ind w:left="318" w:hanging="284"/>
              <w:rPr>
                <w:rFonts w:ascii="GHEA Grapalat" w:hAnsi="GHEA Grapalat" w:cs="Sylfaen"/>
                <w:sz w:val="20"/>
                <w:szCs w:val="20"/>
              </w:rPr>
            </w:pPr>
            <w:r w:rsidRPr="00F25F66">
              <w:rPr>
                <w:rFonts w:ascii="GHEA Grapalat" w:hAnsi="GHEA Grapalat" w:cs="Sylfaen"/>
                <w:sz w:val="20"/>
                <w:szCs w:val="20"/>
              </w:rPr>
              <w:t>В новой версии добавлен удобный способ построения коллиматоров с различным количеством отверстий (включая конические) для цилиндрических и смещенных фигур.</w:t>
            </w:r>
          </w:p>
          <w:p w14:paraId="58ACEC6F" w14:textId="77777777" w:rsidR="00F25F66" w:rsidRPr="00F25F66" w:rsidRDefault="00F25F66" w:rsidP="00F25F66">
            <w:pPr>
              <w:keepNext/>
              <w:keepLines/>
              <w:shd w:val="clear" w:color="auto" w:fill="FFFFFF"/>
              <w:tabs>
                <w:tab w:val="num" w:pos="317"/>
              </w:tabs>
              <w:ind w:left="318" w:hanging="284"/>
              <w:outlineLvl w:val="2"/>
              <w:rPr>
                <w:rFonts w:ascii="GHEA Grapalat" w:hAnsi="GHEA Grapalat"/>
                <w:b/>
                <w:bCs/>
                <w:color w:val="1F1F1F"/>
                <w:sz w:val="20"/>
                <w:szCs w:val="20"/>
                <w:lang w:eastAsia="en-US"/>
              </w:rPr>
            </w:pPr>
            <w:r w:rsidRPr="00F25F66">
              <w:rPr>
                <w:rFonts w:ascii="GHEA Grapalat" w:hAnsi="GHEA Grapalat"/>
                <w:b/>
                <w:bCs/>
                <w:color w:val="1F1F1F"/>
                <w:sz w:val="20"/>
                <w:szCs w:val="20"/>
                <w:lang w:eastAsia="en-US"/>
              </w:rPr>
              <w:t>Параметры</w:t>
            </w:r>
          </w:p>
          <w:p w14:paraId="7CF73D1B" w14:textId="77777777" w:rsidR="00F25F66" w:rsidRPr="00F25F66" w:rsidRDefault="00F25F66" w:rsidP="00F25F66">
            <w:pPr>
              <w:numPr>
                <w:ilvl w:val="0"/>
                <w:numId w:val="37"/>
              </w:numPr>
              <w:shd w:val="clear" w:color="auto" w:fill="FFFFFF"/>
              <w:tabs>
                <w:tab w:val="num" w:pos="317"/>
              </w:tabs>
              <w:ind w:left="318" w:hanging="284"/>
              <w:rPr>
                <w:rFonts w:ascii="GHEA Grapalat" w:hAnsi="GHEA Grapalat" w:cs="Sylfaen"/>
                <w:sz w:val="20"/>
                <w:szCs w:val="20"/>
              </w:rPr>
            </w:pPr>
            <w:r w:rsidRPr="00F25F66">
              <w:rPr>
                <w:rFonts w:ascii="GHEA Grapalat" w:hAnsi="GHEA Grapalat" w:cs="Sylfaen"/>
                <w:sz w:val="20"/>
                <w:szCs w:val="20"/>
              </w:rPr>
              <w:t>Диапазон энергий: 1 кэВ – 10 МэВ.</w:t>
            </w:r>
          </w:p>
          <w:p w14:paraId="33F02C65" w14:textId="77777777" w:rsidR="00F25F66" w:rsidRPr="00F25F66" w:rsidRDefault="00F25F66" w:rsidP="00F25F66">
            <w:pPr>
              <w:numPr>
                <w:ilvl w:val="0"/>
                <w:numId w:val="37"/>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Частицы: фотоны, электроны (позитроны), тяжелые заряженные частицы.</w:t>
            </w:r>
          </w:p>
          <w:p w14:paraId="1FE3F4A3" w14:textId="77777777" w:rsidR="00F25F66" w:rsidRPr="00F25F66" w:rsidRDefault="00F25F66" w:rsidP="00F25F66">
            <w:pPr>
              <w:numPr>
                <w:ilvl w:val="0"/>
                <w:numId w:val="37"/>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Геометрические фигуры: цилиндр, конус, параллелепипед, тор, сфера, фигура сдвига, фигура вращения, полигон, диск.</w:t>
            </w:r>
          </w:p>
          <w:p w14:paraId="072CD1CF" w14:textId="77777777" w:rsidR="00F25F66" w:rsidRPr="00F25F66" w:rsidRDefault="00F25F66" w:rsidP="00F25F66">
            <w:pPr>
              <w:numPr>
                <w:ilvl w:val="0"/>
                <w:numId w:val="37"/>
              </w:numPr>
              <w:shd w:val="clear" w:color="auto" w:fill="FFFFFF"/>
              <w:tabs>
                <w:tab w:val="num" w:pos="317"/>
              </w:tabs>
              <w:spacing w:before="100" w:beforeAutospacing="1" w:after="100" w:afterAutospacing="1" w:line="276" w:lineRule="auto"/>
              <w:ind w:left="317" w:hanging="284"/>
              <w:rPr>
                <w:rFonts w:ascii="GHEA Grapalat" w:hAnsi="GHEA Grapalat" w:cs="Sylfaen"/>
                <w:sz w:val="20"/>
                <w:szCs w:val="20"/>
              </w:rPr>
            </w:pPr>
            <w:r w:rsidRPr="00F25F66">
              <w:rPr>
                <w:rFonts w:ascii="GHEA Grapalat" w:hAnsi="GHEA Grapalat" w:cs="Sylfaen"/>
                <w:sz w:val="20"/>
                <w:szCs w:val="20"/>
              </w:rPr>
              <w:t>Типы спектров: линейный, бета (непрерывный), непрерывный, полный каскад.</w:t>
            </w:r>
          </w:p>
          <w:p w14:paraId="7326B5B3" w14:textId="77777777" w:rsidR="00E11106" w:rsidRDefault="00F25F66" w:rsidP="00E11106">
            <w:pPr>
              <w:numPr>
                <w:ilvl w:val="0"/>
                <w:numId w:val="37"/>
              </w:numPr>
              <w:shd w:val="clear" w:color="auto" w:fill="FFFFFF"/>
              <w:tabs>
                <w:tab w:val="num" w:pos="317"/>
              </w:tabs>
              <w:spacing w:before="100" w:beforeAutospacing="1" w:line="276" w:lineRule="auto"/>
              <w:ind w:left="318" w:hanging="284"/>
              <w:rPr>
                <w:rFonts w:ascii="GHEA Grapalat" w:hAnsi="GHEA Grapalat" w:cs="Sylfaen"/>
                <w:sz w:val="20"/>
                <w:szCs w:val="20"/>
              </w:rPr>
            </w:pPr>
            <w:r w:rsidRPr="00F25F66">
              <w:rPr>
                <w:rFonts w:ascii="GHEA Grapalat" w:hAnsi="GHEA Grapalat" w:cs="Sylfaen"/>
                <w:sz w:val="20"/>
                <w:szCs w:val="20"/>
              </w:rPr>
              <w:t>Режимы отображения проекта: контур, сетка, заливка цветом, сечение, заливка + сетка, сечение + заливка.</w:t>
            </w:r>
          </w:p>
          <w:p w14:paraId="08312AD4" w14:textId="1CC2AAFF" w:rsidR="00F25F66" w:rsidRPr="00E11106" w:rsidRDefault="00F25F66" w:rsidP="00E11106">
            <w:pPr>
              <w:numPr>
                <w:ilvl w:val="0"/>
                <w:numId w:val="37"/>
              </w:numPr>
              <w:shd w:val="clear" w:color="auto" w:fill="FFFFFF"/>
              <w:tabs>
                <w:tab w:val="num" w:pos="317"/>
              </w:tabs>
              <w:spacing w:before="100" w:beforeAutospacing="1" w:line="276" w:lineRule="auto"/>
              <w:ind w:left="318" w:hanging="284"/>
              <w:rPr>
                <w:rFonts w:ascii="GHEA Grapalat" w:hAnsi="GHEA Grapalat" w:cs="Sylfaen"/>
                <w:sz w:val="20"/>
                <w:szCs w:val="20"/>
              </w:rPr>
            </w:pPr>
            <w:r w:rsidRPr="00E11106">
              <w:rPr>
                <w:rFonts w:ascii="GHEA Grapalat" w:hAnsi="GHEA Grapalat" w:cs="Sylfaen"/>
                <w:sz w:val="20"/>
                <w:szCs w:val="20"/>
              </w:rPr>
              <w:t>Геометрия источника: точечный, объемный.</w:t>
            </w:r>
          </w:p>
          <w:p w14:paraId="30250D57" w14:textId="238E12A3" w:rsidR="00E11106" w:rsidRPr="00B138F3" w:rsidRDefault="00E11106" w:rsidP="00E11106">
            <w:pPr>
              <w:widowControl w:val="0"/>
              <w:jc w:val="both"/>
              <w:rPr>
                <w:rFonts w:ascii="GHEA Grapalat" w:hAnsi="GHEA Grapalat"/>
                <w:sz w:val="16"/>
                <w:szCs w:val="16"/>
              </w:rPr>
            </w:pPr>
            <w:r w:rsidRPr="00E11106">
              <w:rPr>
                <w:rFonts w:ascii="GHEA Grapalat" w:hAnsi="GHEA Grapalat" w:cs="Sylfaen"/>
                <w:sz w:val="20"/>
                <w:szCs w:val="20"/>
              </w:rPr>
              <w:t>Интерфейс должен быть на русском или английском языке.</w:t>
            </w:r>
          </w:p>
        </w:tc>
        <w:tc>
          <w:tcPr>
            <w:tcW w:w="992" w:type="dxa"/>
            <w:vAlign w:val="center"/>
          </w:tcPr>
          <w:p w14:paraId="187D98C7" w14:textId="5B46F04C" w:rsidR="00F25F66" w:rsidRPr="00F25F66" w:rsidRDefault="00F25F66" w:rsidP="00F25F66">
            <w:pPr>
              <w:widowControl w:val="0"/>
              <w:jc w:val="center"/>
              <w:rPr>
                <w:rFonts w:ascii="GHEA Grapalat" w:hAnsi="GHEA Grapalat" w:cs="Sylfaen"/>
                <w:sz w:val="20"/>
                <w:szCs w:val="20"/>
              </w:rPr>
            </w:pPr>
            <w:r w:rsidRPr="00F25F66">
              <w:rPr>
                <w:rFonts w:ascii="GHEA Grapalat" w:hAnsi="GHEA Grapalat" w:cs="Sylfaen"/>
                <w:sz w:val="20"/>
                <w:szCs w:val="20"/>
              </w:rPr>
              <w:lastRenderedPageBreak/>
              <w:t>штук</w:t>
            </w:r>
          </w:p>
        </w:tc>
        <w:tc>
          <w:tcPr>
            <w:tcW w:w="1134" w:type="dxa"/>
            <w:vAlign w:val="center"/>
          </w:tcPr>
          <w:p w14:paraId="255AB96D" w14:textId="48BDBA41" w:rsidR="00F25F66" w:rsidRPr="00F25F66" w:rsidRDefault="00F25F66" w:rsidP="00F25F66">
            <w:pPr>
              <w:widowControl w:val="0"/>
              <w:jc w:val="center"/>
              <w:rPr>
                <w:rFonts w:ascii="GHEA Grapalat" w:hAnsi="GHEA Grapalat" w:cs="Sylfaen"/>
                <w:sz w:val="20"/>
                <w:szCs w:val="20"/>
              </w:rPr>
            </w:pPr>
            <w:r w:rsidRPr="00F25F66">
              <w:rPr>
                <w:rFonts w:ascii="GHEA Grapalat" w:hAnsi="GHEA Grapalat" w:cs="Sylfaen"/>
                <w:sz w:val="20"/>
                <w:szCs w:val="20"/>
              </w:rPr>
              <w:t>2167</w:t>
            </w:r>
            <w:r w:rsidRPr="00F25F66">
              <w:rPr>
                <w:rFonts w:ascii="GHEA Grapalat" w:hAnsi="GHEA Grapalat" w:cs="Sylfaen"/>
                <w:sz w:val="20"/>
                <w:szCs w:val="20"/>
              </w:rPr>
              <w:t>000</w:t>
            </w:r>
          </w:p>
        </w:tc>
        <w:tc>
          <w:tcPr>
            <w:tcW w:w="1134" w:type="dxa"/>
            <w:vAlign w:val="center"/>
          </w:tcPr>
          <w:p w14:paraId="248847BE" w14:textId="0AB16C2F" w:rsidR="00F25F66" w:rsidRPr="00B138F3" w:rsidRDefault="00F25F66" w:rsidP="00F25F66">
            <w:pPr>
              <w:widowControl w:val="0"/>
              <w:jc w:val="center"/>
              <w:rPr>
                <w:rFonts w:ascii="GHEA Grapalat" w:hAnsi="GHEA Grapalat"/>
                <w:sz w:val="16"/>
                <w:szCs w:val="16"/>
              </w:rPr>
            </w:pPr>
            <w:r w:rsidRPr="00F25F66">
              <w:rPr>
                <w:rFonts w:ascii="GHEA Grapalat" w:hAnsi="GHEA Grapalat" w:cs="Sylfaen"/>
                <w:sz w:val="20"/>
                <w:szCs w:val="20"/>
              </w:rPr>
              <w:t>2167000</w:t>
            </w:r>
          </w:p>
        </w:tc>
        <w:tc>
          <w:tcPr>
            <w:tcW w:w="709" w:type="dxa"/>
            <w:vAlign w:val="center"/>
          </w:tcPr>
          <w:p w14:paraId="1B34FFE5" w14:textId="5E750D93" w:rsidR="00F25F66" w:rsidRPr="00F25F66" w:rsidRDefault="00F25F66" w:rsidP="00F25F66">
            <w:pPr>
              <w:widowControl w:val="0"/>
              <w:jc w:val="center"/>
              <w:rPr>
                <w:rFonts w:ascii="GHEA Grapalat" w:hAnsi="GHEA Grapalat"/>
                <w:sz w:val="16"/>
                <w:szCs w:val="16"/>
                <w:lang w:val="en-US"/>
              </w:rPr>
            </w:pPr>
            <w:r w:rsidRPr="00E11106">
              <w:rPr>
                <w:rFonts w:ascii="GHEA Grapalat" w:hAnsi="GHEA Grapalat" w:cs="Sylfaen"/>
                <w:sz w:val="20"/>
                <w:szCs w:val="20"/>
              </w:rPr>
              <w:t>1</w:t>
            </w:r>
          </w:p>
        </w:tc>
        <w:tc>
          <w:tcPr>
            <w:tcW w:w="1417" w:type="dxa"/>
            <w:vAlign w:val="center"/>
          </w:tcPr>
          <w:p w14:paraId="5B49ACB0" w14:textId="536A9B0C" w:rsidR="00F25F66" w:rsidRPr="00F25F66" w:rsidRDefault="00F25F66" w:rsidP="00F25F66">
            <w:pPr>
              <w:widowControl w:val="0"/>
              <w:jc w:val="center"/>
              <w:rPr>
                <w:rFonts w:ascii="GHEA Grapalat" w:hAnsi="GHEA Grapalat"/>
                <w:b/>
                <w:bCs/>
                <w:sz w:val="20"/>
                <w:szCs w:val="20"/>
              </w:rPr>
            </w:pPr>
            <w:proofErr w:type="spellStart"/>
            <w:r w:rsidRPr="00F25F66">
              <w:rPr>
                <w:rFonts w:ascii="GHEA Grapalat" w:hAnsi="GHEA Grapalat"/>
                <w:b/>
                <w:bCs/>
                <w:sz w:val="20"/>
                <w:szCs w:val="20"/>
              </w:rPr>
              <w:t>Марз</w:t>
            </w:r>
            <w:proofErr w:type="spellEnd"/>
            <w:r w:rsidRPr="00F25F66">
              <w:rPr>
                <w:rFonts w:ascii="GHEA Grapalat" w:hAnsi="GHEA Grapalat"/>
                <w:b/>
                <w:bCs/>
                <w:sz w:val="20"/>
                <w:szCs w:val="20"/>
              </w:rPr>
              <w:t xml:space="preserve"> </w:t>
            </w:r>
            <w:proofErr w:type="spellStart"/>
            <w:r w:rsidRPr="00F25F66">
              <w:rPr>
                <w:rFonts w:ascii="GHEA Grapalat" w:hAnsi="GHEA Grapalat"/>
                <w:b/>
                <w:bCs/>
                <w:sz w:val="20"/>
                <w:szCs w:val="20"/>
              </w:rPr>
              <w:t>армавир</w:t>
            </w:r>
            <w:proofErr w:type="spellEnd"/>
            <w:r w:rsidRPr="00F25F66">
              <w:rPr>
                <w:rFonts w:ascii="GHEA Grapalat" w:hAnsi="GHEA Grapalat"/>
                <w:b/>
                <w:bCs/>
                <w:sz w:val="20"/>
                <w:szCs w:val="20"/>
              </w:rPr>
              <w:t xml:space="preserve">, </w:t>
            </w:r>
            <w:r w:rsidRPr="00F25F66">
              <w:rPr>
                <w:rFonts w:ascii="GHEA Grapalat" w:hAnsi="GHEA Grapalat"/>
                <w:b/>
                <w:bCs/>
                <w:sz w:val="20"/>
                <w:szCs w:val="20"/>
              </w:rPr>
              <w:t xml:space="preserve">г. </w:t>
            </w:r>
            <w:proofErr w:type="spellStart"/>
            <w:r w:rsidRPr="00F25F66">
              <w:rPr>
                <w:rFonts w:ascii="GHEA Grapalat" w:hAnsi="GHEA Grapalat"/>
                <w:b/>
                <w:bCs/>
                <w:sz w:val="20"/>
                <w:szCs w:val="20"/>
              </w:rPr>
              <w:t>Мецамор</w:t>
            </w:r>
            <w:proofErr w:type="spellEnd"/>
            <w:r w:rsidRPr="00F25F66">
              <w:rPr>
                <w:rFonts w:ascii="GHEA Grapalat" w:hAnsi="GHEA Grapalat"/>
                <w:b/>
                <w:bCs/>
                <w:sz w:val="20"/>
                <w:szCs w:val="20"/>
              </w:rPr>
              <w:t>, ЗАО «ААЭК»</w:t>
            </w:r>
          </w:p>
        </w:tc>
        <w:tc>
          <w:tcPr>
            <w:tcW w:w="1564" w:type="dxa"/>
            <w:vAlign w:val="center"/>
          </w:tcPr>
          <w:p w14:paraId="60222D5B" w14:textId="77777777" w:rsidR="00F25F66" w:rsidRPr="00F25F66" w:rsidRDefault="00F25F66" w:rsidP="00F25F66">
            <w:pPr>
              <w:ind w:left="113" w:right="113"/>
              <w:jc w:val="center"/>
              <w:rPr>
                <w:rFonts w:ascii="GHEA Grapalat" w:hAnsi="GHEA Grapalat"/>
                <w:b/>
                <w:color w:val="000000" w:themeColor="text1"/>
                <w:sz w:val="20"/>
                <w:szCs w:val="20"/>
                <w:lang w:val="hy-AM"/>
              </w:rPr>
            </w:pPr>
            <w:r w:rsidRPr="00F25F66">
              <w:rPr>
                <w:rFonts w:ascii="GHEA Grapalat" w:hAnsi="GHEA Grapalat"/>
                <w:b/>
                <w:color w:val="000000" w:themeColor="text1"/>
                <w:sz w:val="20"/>
                <w:szCs w:val="20"/>
                <w:lang w:val="hy-AM"/>
              </w:rPr>
              <w:t xml:space="preserve">В течение 90 дней с </w:t>
            </w:r>
          </w:p>
          <w:p w14:paraId="3472B421" w14:textId="7140A078" w:rsidR="00F25F66" w:rsidRPr="00B138F3" w:rsidRDefault="00F25F66" w:rsidP="00F25F66">
            <w:pPr>
              <w:widowControl w:val="0"/>
              <w:jc w:val="center"/>
              <w:rPr>
                <w:rFonts w:ascii="GHEA Grapalat" w:hAnsi="GHEA Grapalat"/>
                <w:sz w:val="16"/>
                <w:szCs w:val="16"/>
              </w:rPr>
            </w:pPr>
            <w:r w:rsidRPr="00F25F66">
              <w:rPr>
                <w:rFonts w:ascii="GHEA Grapalat" w:hAnsi="GHEA Grapalat"/>
                <w:b/>
                <w:color w:val="000000" w:themeColor="text1"/>
                <w:sz w:val="20"/>
                <w:szCs w:val="20"/>
              </w:rPr>
              <w:t>даты заключения договора</w:t>
            </w:r>
          </w:p>
        </w:tc>
      </w:tr>
    </w:tbl>
    <w:p w14:paraId="4688DB47" w14:textId="77777777" w:rsidR="00F25F66" w:rsidRDefault="00F25F66" w:rsidP="00F25F66">
      <w:pPr>
        <w:spacing w:after="120" w:line="360" w:lineRule="auto"/>
        <w:jc w:val="both"/>
        <w:rPr>
          <w:rFonts w:ascii="GHEA Grapalat" w:hAnsi="GHEA Grapalat"/>
          <w:b/>
          <w:bCs/>
          <w:color w:val="000000" w:themeColor="text1"/>
        </w:rPr>
      </w:pPr>
    </w:p>
    <w:p w14:paraId="16504F95" w14:textId="0B8D4B27" w:rsidR="00F25F66" w:rsidRPr="005A74E2" w:rsidRDefault="00F25F66" w:rsidP="00F25F66">
      <w:pPr>
        <w:spacing w:after="120" w:line="360" w:lineRule="auto"/>
        <w:jc w:val="both"/>
        <w:rPr>
          <w:rFonts w:ascii="GHEA Grapalat" w:hAnsi="GHEA Grapalat"/>
          <w:b/>
          <w:bCs/>
          <w:color w:val="000000" w:themeColor="text1"/>
          <w:sz w:val="22"/>
          <w:szCs w:val="22"/>
        </w:rPr>
      </w:pPr>
      <w:proofErr w:type="gramStart"/>
      <w:r w:rsidRPr="005A74E2">
        <w:rPr>
          <w:rFonts w:ascii="GHEA Grapalat" w:hAnsi="GHEA Grapalat"/>
          <w:b/>
          <w:bCs/>
          <w:color w:val="000000" w:themeColor="text1"/>
          <w:sz w:val="22"/>
          <w:szCs w:val="22"/>
        </w:rPr>
        <w:t>Технические  условия</w:t>
      </w:r>
      <w:proofErr w:type="gramEnd"/>
      <w:r w:rsidRPr="005A74E2">
        <w:rPr>
          <w:rFonts w:ascii="GHEA Grapalat" w:hAnsi="GHEA Grapalat"/>
          <w:b/>
          <w:bCs/>
          <w:color w:val="000000" w:themeColor="text1"/>
          <w:sz w:val="22"/>
          <w:szCs w:val="22"/>
        </w:rPr>
        <w:t>:</w:t>
      </w:r>
    </w:p>
    <w:p w14:paraId="2209B48A" w14:textId="77777777" w:rsidR="00F25F66" w:rsidRPr="005A74E2" w:rsidRDefault="00F25F66" w:rsidP="00F25F66">
      <w:pPr>
        <w:spacing w:after="120" w:line="360" w:lineRule="auto"/>
        <w:ind w:left="284" w:hanging="284"/>
        <w:jc w:val="both"/>
        <w:rPr>
          <w:rFonts w:ascii="GHEA Grapalat" w:hAnsi="GHEA Grapalat"/>
          <w:bCs/>
          <w:color w:val="000000" w:themeColor="text1"/>
          <w:sz w:val="22"/>
          <w:szCs w:val="22"/>
        </w:rPr>
      </w:pPr>
      <w:r w:rsidRPr="005A74E2">
        <w:rPr>
          <w:rFonts w:ascii="GHEA Grapalat" w:hAnsi="GHEA Grapalat"/>
          <w:bCs/>
          <w:color w:val="000000" w:themeColor="text1"/>
          <w:sz w:val="22"/>
          <w:szCs w:val="22"/>
          <w:lang w:val="pt-BR"/>
        </w:rPr>
        <w:t xml:space="preserve">1. </w:t>
      </w:r>
      <w:r w:rsidRPr="005A74E2">
        <w:rPr>
          <w:rFonts w:ascii="GHEA Grapalat" w:hAnsi="GHEA Grapalat"/>
          <w:bCs/>
          <w:color w:val="000000" w:themeColor="text1"/>
          <w:sz w:val="22"/>
          <w:szCs w:val="22"/>
        </w:rPr>
        <w:t>Лицензия на программное обеспечение должна быть бессрочной. Установка (внедрение) программного обеспечения будет осуществляться персоналом Армянской атомной электростанции (ААЭС). Исполнитель должен провести обучение по работе с программным обеспечением продолжительностью не менее одного часа</w:t>
      </w:r>
      <w:r w:rsidRPr="005A74E2">
        <w:rPr>
          <w:rFonts w:ascii="Cambria Math" w:hAnsi="Cambria Math" w:cs="Cambria Math"/>
          <w:bCs/>
          <w:color w:val="000000" w:themeColor="text1"/>
          <w:sz w:val="22"/>
          <w:szCs w:val="22"/>
        </w:rPr>
        <w:t>․</w:t>
      </w:r>
      <w:r w:rsidRPr="005A74E2">
        <w:rPr>
          <w:rFonts w:ascii="GHEA Grapalat" w:hAnsi="GHEA Grapalat"/>
          <w:bCs/>
          <w:color w:val="000000" w:themeColor="text1"/>
          <w:sz w:val="22"/>
          <w:szCs w:val="22"/>
        </w:rPr>
        <w:t xml:space="preserve"> Документы должны быть переведены на армянский или русский языки.</w:t>
      </w:r>
    </w:p>
    <w:p w14:paraId="695FC874" w14:textId="77777777" w:rsidR="00F25F66" w:rsidRPr="005A74E2" w:rsidRDefault="00F25F66" w:rsidP="00F25F66">
      <w:pPr>
        <w:spacing w:after="120" w:line="360" w:lineRule="auto"/>
        <w:jc w:val="both"/>
        <w:rPr>
          <w:rFonts w:ascii="GHEA Grapalat" w:hAnsi="GHEA Grapalat"/>
          <w:bCs/>
          <w:color w:val="000000" w:themeColor="text1"/>
          <w:sz w:val="22"/>
          <w:szCs w:val="22"/>
        </w:rPr>
      </w:pPr>
      <w:r w:rsidRPr="005A74E2">
        <w:rPr>
          <w:rFonts w:ascii="GHEA Grapalat" w:hAnsi="GHEA Grapalat"/>
          <w:bCs/>
          <w:color w:val="000000" w:themeColor="text1"/>
          <w:sz w:val="22"/>
          <w:szCs w:val="22"/>
        </w:rPr>
        <w:t>2. Оплата будет произведена на основании протокола приемки-сдачи фактически поставленных товаров.</w:t>
      </w:r>
    </w:p>
    <w:p w14:paraId="20C29835" w14:textId="6319D420" w:rsidR="00F25F66" w:rsidRPr="005A74E2" w:rsidRDefault="00F25F66" w:rsidP="00F25F66">
      <w:pPr>
        <w:spacing w:after="120" w:line="360" w:lineRule="auto"/>
        <w:contextualSpacing/>
        <w:rPr>
          <w:rFonts w:ascii="GHEA Grapalat" w:hAnsi="GHEA Grapalat"/>
          <w:bCs/>
          <w:color w:val="000000" w:themeColor="text1"/>
          <w:sz w:val="22"/>
          <w:szCs w:val="22"/>
        </w:rPr>
      </w:pPr>
      <w:r w:rsidRPr="005A74E2">
        <w:rPr>
          <w:rFonts w:ascii="GHEA Grapalat" w:hAnsi="GHEA Grapalat"/>
          <w:bCs/>
          <w:color w:val="000000" w:themeColor="text1"/>
          <w:sz w:val="22"/>
          <w:szCs w:val="22"/>
        </w:rPr>
        <w:t>3. Срок предоставления Участнику подписанного акта приема-передачи — в течение 30 рабочих дней с момента осуществления установки/внедрения программного обеспечения.</w:t>
      </w:r>
    </w:p>
    <w:p w14:paraId="4D665F14" w14:textId="77777777" w:rsidR="00F25F66" w:rsidRPr="005A74E2" w:rsidRDefault="00F25F66" w:rsidP="00015E05">
      <w:pPr>
        <w:spacing w:after="120" w:line="360" w:lineRule="auto"/>
        <w:contextualSpacing/>
        <w:jc w:val="both"/>
        <w:rPr>
          <w:rFonts w:ascii="GHEA Grapalat" w:hAnsi="GHEA Grapalat"/>
          <w:bCs/>
          <w:color w:val="000000" w:themeColor="text1"/>
          <w:sz w:val="22"/>
          <w:szCs w:val="22"/>
        </w:rPr>
      </w:pPr>
      <w:r w:rsidRPr="005A74E2">
        <w:rPr>
          <w:rFonts w:ascii="GHEA Grapalat" w:hAnsi="GHEA Grapalat"/>
          <w:bCs/>
          <w:color w:val="000000" w:themeColor="text1"/>
          <w:sz w:val="22"/>
          <w:szCs w:val="22"/>
        </w:rPr>
        <w:t>5. Исполнитель обязан соблюдать все требования внутриобъектового и пропускного режимов, действующих на Армянской АЭС.</w:t>
      </w:r>
    </w:p>
    <w:p w14:paraId="6B5A64DE" w14:textId="77777777" w:rsidR="00F25F66" w:rsidRPr="005A74E2" w:rsidRDefault="00F25F66" w:rsidP="00015E05">
      <w:pPr>
        <w:spacing w:after="120" w:line="360" w:lineRule="auto"/>
        <w:contextualSpacing/>
        <w:jc w:val="both"/>
        <w:rPr>
          <w:rFonts w:ascii="GHEA Grapalat" w:hAnsi="GHEA Grapalat"/>
          <w:bCs/>
          <w:color w:val="000000" w:themeColor="text1"/>
          <w:sz w:val="22"/>
          <w:szCs w:val="22"/>
        </w:rPr>
      </w:pPr>
      <w:r w:rsidRPr="005A74E2">
        <w:rPr>
          <w:rFonts w:ascii="GHEA Grapalat" w:hAnsi="GHEA Grapalat"/>
          <w:bCs/>
          <w:color w:val="000000" w:themeColor="text1"/>
          <w:sz w:val="22"/>
          <w:szCs w:val="22"/>
        </w:rPr>
        <w:t xml:space="preserve">6. </w:t>
      </w:r>
      <w:r w:rsidRPr="005A74E2">
        <w:rPr>
          <w:rFonts w:ascii="GHEA Grapalat" w:hAnsi="GHEA Grapalat"/>
          <w:bCs/>
          <w:color w:val="000000" w:themeColor="text1"/>
          <w:sz w:val="22"/>
          <w:szCs w:val="22"/>
          <w:lang w:val="pt-BR"/>
        </w:rPr>
        <w:t xml:space="preserve">Поставщик обязан не позднее чем за один рабочий день до </w:t>
      </w:r>
      <w:r w:rsidRPr="005A74E2">
        <w:rPr>
          <w:rFonts w:ascii="GHEA Grapalat" w:hAnsi="GHEA Grapalat"/>
          <w:bCs/>
          <w:color w:val="000000" w:themeColor="text1"/>
          <w:sz w:val="22"/>
          <w:szCs w:val="22"/>
        </w:rPr>
        <w:t>поставки товара</w:t>
      </w:r>
      <w:r w:rsidRPr="005A74E2">
        <w:rPr>
          <w:rFonts w:ascii="GHEA Grapalat" w:hAnsi="GHEA Grapalat"/>
          <w:bCs/>
          <w:color w:val="000000" w:themeColor="text1"/>
          <w:sz w:val="22"/>
          <w:szCs w:val="22"/>
          <w:lang w:val="pt-BR"/>
        </w:rPr>
        <w:t xml:space="preserve"> уведомить </w:t>
      </w:r>
      <w:r w:rsidRPr="005A74E2">
        <w:rPr>
          <w:rFonts w:ascii="GHEA Grapalat" w:hAnsi="GHEA Grapalat"/>
          <w:bCs/>
          <w:color w:val="000000" w:themeColor="text1"/>
          <w:sz w:val="22"/>
          <w:szCs w:val="22"/>
        </w:rPr>
        <w:t>м</w:t>
      </w:r>
      <w:r w:rsidRPr="005A74E2">
        <w:rPr>
          <w:rFonts w:ascii="GHEA Grapalat" w:hAnsi="GHEA Grapalat"/>
          <w:bCs/>
          <w:color w:val="000000" w:themeColor="text1"/>
          <w:sz w:val="22"/>
          <w:szCs w:val="22"/>
          <w:lang w:val="pt-BR"/>
        </w:rPr>
        <w:t>енеджер</w:t>
      </w:r>
      <w:r w:rsidRPr="005A74E2">
        <w:rPr>
          <w:rFonts w:ascii="GHEA Grapalat" w:hAnsi="GHEA Grapalat"/>
          <w:bCs/>
          <w:color w:val="000000" w:themeColor="text1"/>
          <w:sz w:val="22"/>
          <w:szCs w:val="22"/>
        </w:rPr>
        <w:t>а</w:t>
      </w:r>
      <w:r w:rsidRPr="005A74E2">
        <w:rPr>
          <w:rFonts w:ascii="GHEA Grapalat" w:hAnsi="GHEA Grapalat"/>
          <w:bCs/>
          <w:color w:val="000000" w:themeColor="text1"/>
          <w:sz w:val="22"/>
          <w:szCs w:val="22"/>
          <w:lang w:val="pt-BR"/>
        </w:rPr>
        <w:t xml:space="preserve"> по контракту о </w:t>
      </w:r>
      <w:r w:rsidRPr="005A74E2">
        <w:rPr>
          <w:rFonts w:ascii="GHEA Grapalat" w:hAnsi="GHEA Grapalat"/>
          <w:bCs/>
          <w:color w:val="000000" w:themeColor="text1"/>
          <w:sz w:val="22"/>
          <w:szCs w:val="22"/>
        </w:rPr>
        <w:t>поставки товара</w:t>
      </w:r>
      <w:r w:rsidRPr="005A74E2">
        <w:rPr>
          <w:rFonts w:ascii="GHEA Grapalat" w:hAnsi="GHEA Grapalat"/>
          <w:bCs/>
          <w:color w:val="000000" w:themeColor="text1"/>
          <w:sz w:val="22"/>
          <w:szCs w:val="22"/>
          <w:lang w:val="pt-BR"/>
        </w:rPr>
        <w:t xml:space="preserve">. </w:t>
      </w:r>
      <w:r w:rsidRPr="005A74E2">
        <w:rPr>
          <w:rFonts w:ascii="GHEA Grapalat" w:hAnsi="GHEA Grapalat"/>
          <w:bCs/>
          <w:color w:val="000000" w:themeColor="text1"/>
          <w:sz w:val="22"/>
          <w:szCs w:val="22"/>
        </w:rPr>
        <w:t xml:space="preserve">    </w:t>
      </w:r>
    </w:p>
    <w:p w14:paraId="05DC9A5A" w14:textId="77777777" w:rsidR="00F25F66" w:rsidRPr="005A74E2" w:rsidRDefault="00F25F66" w:rsidP="00F25F66">
      <w:pPr>
        <w:spacing w:after="120" w:line="360" w:lineRule="auto"/>
        <w:contextualSpacing/>
        <w:rPr>
          <w:rFonts w:ascii="GHEA Grapalat" w:hAnsi="GHEA Grapalat"/>
          <w:bCs/>
          <w:color w:val="000000" w:themeColor="text1"/>
          <w:sz w:val="22"/>
          <w:szCs w:val="22"/>
        </w:rPr>
      </w:pPr>
      <w:r w:rsidRPr="005A74E2">
        <w:rPr>
          <w:rFonts w:ascii="GHEA Grapalat" w:hAnsi="GHEA Grapalat"/>
          <w:bCs/>
          <w:color w:val="000000" w:themeColor="text1"/>
          <w:sz w:val="22"/>
          <w:szCs w:val="22"/>
        </w:rPr>
        <w:t xml:space="preserve">    Поставка</w:t>
      </w:r>
      <w:r w:rsidRPr="005A74E2">
        <w:rPr>
          <w:rFonts w:ascii="GHEA Grapalat" w:hAnsi="GHEA Grapalat"/>
          <w:bCs/>
          <w:color w:val="000000" w:themeColor="text1"/>
          <w:sz w:val="22"/>
          <w:szCs w:val="22"/>
          <w:lang w:val="pt-BR"/>
        </w:rPr>
        <w:t xml:space="preserve"> может осуществляться в течение рабочего дня с 09:00 до 15:30.</w:t>
      </w:r>
      <w:r w:rsidRPr="005A74E2">
        <w:rPr>
          <w:rFonts w:ascii="GHEA Grapalat" w:hAnsi="GHEA Grapalat"/>
          <w:bCs/>
          <w:color w:val="000000" w:themeColor="text1"/>
          <w:sz w:val="22"/>
          <w:szCs w:val="22"/>
        </w:rPr>
        <w:t xml:space="preserve"> </w:t>
      </w:r>
    </w:p>
    <w:p w14:paraId="7B1A325A" w14:textId="77777777" w:rsidR="00F25F66" w:rsidRPr="005A74E2" w:rsidRDefault="00F25F66" w:rsidP="00F25F66">
      <w:pPr>
        <w:spacing w:after="120" w:line="360" w:lineRule="auto"/>
        <w:contextualSpacing/>
        <w:rPr>
          <w:rFonts w:ascii="GHEA Grapalat" w:hAnsi="GHEA Grapalat"/>
          <w:bCs/>
          <w:color w:val="000000" w:themeColor="text1"/>
          <w:sz w:val="22"/>
          <w:szCs w:val="22"/>
          <w:lang w:val="pt-BR"/>
        </w:rPr>
      </w:pPr>
      <w:r w:rsidRPr="005A74E2">
        <w:rPr>
          <w:rFonts w:ascii="GHEA Grapalat" w:hAnsi="GHEA Grapalat"/>
          <w:bCs/>
          <w:color w:val="000000" w:themeColor="text1"/>
          <w:sz w:val="22"/>
          <w:szCs w:val="22"/>
        </w:rPr>
        <w:t>7</w:t>
      </w:r>
      <w:r w:rsidRPr="005A74E2">
        <w:rPr>
          <w:rFonts w:ascii="GHEA Grapalat" w:hAnsi="GHEA Grapalat"/>
          <w:bCs/>
          <w:color w:val="000000" w:themeColor="text1"/>
          <w:sz w:val="22"/>
          <w:szCs w:val="22"/>
          <w:lang w:val="pt-BR"/>
        </w:rPr>
        <w:t>.</w:t>
      </w:r>
      <w:r w:rsidRPr="005A74E2">
        <w:rPr>
          <w:rFonts w:ascii="GHEA Grapalat" w:hAnsi="GHEA Grapalat"/>
          <w:bCs/>
          <w:color w:val="000000" w:themeColor="text1"/>
          <w:sz w:val="22"/>
          <w:szCs w:val="22"/>
        </w:rPr>
        <w:t xml:space="preserve"> </w:t>
      </w:r>
      <w:r w:rsidRPr="005A74E2">
        <w:rPr>
          <w:rFonts w:ascii="GHEA Grapalat" w:hAnsi="GHEA Grapalat"/>
          <w:bCs/>
          <w:color w:val="000000" w:themeColor="text1"/>
          <w:sz w:val="22"/>
          <w:szCs w:val="22"/>
          <w:lang w:val="pt-BR"/>
        </w:rPr>
        <w:t xml:space="preserve">Менеджер по контракту </w:t>
      </w:r>
      <w:r w:rsidRPr="005A74E2">
        <w:rPr>
          <w:rFonts w:ascii="GHEA Grapalat" w:hAnsi="GHEA Grapalat"/>
          <w:bCs/>
          <w:color w:val="000000" w:themeColor="text1"/>
          <w:sz w:val="22"/>
          <w:szCs w:val="22"/>
        </w:rPr>
        <w:t>К</w:t>
      </w:r>
      <w:r w:rsidRPr="005A74E2">
        <w:rPr>
          <w:rFonts w:ascii="GHEA Grapalat" w:hAnsi="GHEA Grapalat"/>
          <w:bCs/>
          <w:color w:val="000000" w:themeColor="text1"/>
          <w:sz w:val="22"/>
          <w:szCs w:val="22"/>
          <w:lang w:val="pt-BR"/>
        </w:rPr>
        <w:t>.</w:t>
      </w:r>
      <w:r w:rsidRPr="005A74E2">
        <w:rPr>
          <w:rFonts w:ascii="GHEA Grapalat" w:hAnsi="GHEA Grapalat"/>
          <w:bCs/>
          <w:color w:val="000000" w:themeColor="text1"/>
          <w:sz w:val="22"/>
          <w:szCs w:val="22"/>
        </w:rPr>
        <w:t xml:space="preserve"> Амбарцумян</w:t>
      </w:r>
      <w:r w:rsidRPr="005A74E2">
        <w:rPr>
          <w:rFonts w:ascii="GHEA Grapalat" w:hAnsi="GHEA Grapalat"/>
          <w:bCs/>
          <w:color w:val="000000" w:themeColor="text1"/>
          <w:sz w:val="22"/>
          <w:szCs w:val="22"/>
          <w:lang w:val="pt-BR"/>
        </w:rPr>
        <w:t>.Тел. 010-28-00-35, e</w:t>
      </w:r>
      <w:r w:rsidRPr="005A74E2">
        <w:rPr>
          <w:rFonts w:ascii="GHEA Grapalat" w:hAnsi="GHEA Grapalat"/>
          <w:bCs/>
          <w:color w:val="000000" w:themeColor="text1"/>
          <w:sz w:val="22"/>
          <w:szCs w:val="22"/>
        </w:rPr>
        <w:t>-</w:t>
      </w:r>
      <w:r w:rsidRPr="005A74E2">
        <w:rPr>
          <w:rFonts w:ascii="GHEA Grapalat" w:hAnsi="GHEA Grapalat"/>
          <w:bCs/>
          <w:color w:val="000000" w:themeColor="text1"/>
          <w:sz w:val="22"/>
          <w:szCs w:val="22"/>
          <w:lang w:val="pt-BR"/>
        </w:rPr>
        <w:t>mail</w:t>
      </w:r>
      <w:r w:rsidRPr="005A74E2">
        <w:rPr>
          <w:rFonts w:ascii="GHEA Grapalat" w:hAnsi="GHEA Grapalat"/>
          <w:bCs/>
          <w:color w:val="000000" w:themeColor="text1"/>
          <w:sz w:val="22"/>
          <w:szCs w:val="22"/>
        </w:rPr>
        <w:t>:</w:t>
      </w:r>
      <w:r w:rsidRPr="005A74E2">
        <w:rPr>
          <w:rFonts w:ascii="GHEA Grapalat" w:hAnsi="GHEA Grapalat"/>
          <w:bCs/>
          <w:color w:val="000000" w:themeColor="text1"/>
          <w:sz w:val="22"/>
          <w:szCs w:val="22"/>
          <w:lang w:val="pt-BR"/>
        </w:rPr>
        <w:t xml:space="preserve"> </w:t>
      </w:r>
      <w:hyperlink r:id="rId15" w:history="1">
        <w:r w:rsidRPr="005A74E2">
          <w:rPr>
            <w:rStyle w:val="a9"/>
            <w:rFonts w:ascii="GHEA Grapalat" w:hAnsi="GHEA Grapalat" w:cstheme="minorHAnsi"/>
            <w:sz w:val="22"/>
            <w:szCs w:val="22"/>
            <w:lang w:val="pt-BR"/>
          </w:rPr>
          <w:t>karine.hambardzumyan@anpp.am</w:t>
        </w:r>
      </w:hyperlink>
      <w:r w:rsidRPr="005A74E2">
        <w:rPr>
          <w:rStyle w:val="a9"/>
          <w:rFonts w:ascii="GHEA Grapalat" w:hAnsi="GHEA Grapalat" w:cstheme="minorHAnsi"/>
          <w:color w:val="000000" w:themeColor="text1"/>
          <w:sz w:val="22"/>
          <w:szCs w:val="22"/>
          <w:lang w:val="pt-BR"/>
        </w:rPr>
        <w:t>.</w:t>
      </w:r>
    </w:p>
    <w:p w14:paraId="3DAA8D78" w14:textId="77777777" w:rsidR="00F954E8" w:rsidRPr="00F25F66" w:rsidRDefault="00F954E8" w:rsidP="00671235">
      <w:pPr>
        <w:widowControl w:val="0"/>
        <w:jc w:val="both"/>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3638483" w14:textId="77777777" w:rsidTr="00E22E51">
        <w:trPr>
          <w:jc w:val="center"/>
        </w:trPr>
        <w:tc>
          <w:tcPr>
            <w:tcW w:w="4536" w:type="dxa"/>
          </w:tcPr>
          <w:p w14:paraId="53020C7C" w14:textId="77777777" w:rsidR="00071D1C" w:rsidRPr="00B138F3" w:rsidRDefault="00071D1C" w:rsidP="00671235">
            <w:pPr>
              <w:widowControl w:val="0"/>
              <w:jc w:val="center"/>
              <w:rPr>
                <w:rFonts w:ascii="GHEA Grapalat" w:hAnsi="GHEA Grapalat" w:cs="Sylfaen"/>
                <w:b/>
                <w:bCs/>
              </w:rPr>
            </w:pPr>
            <w:r w:rsidRPr="00B138F3">
              <w:rPr>
                <w:rFonts w:ascii="GHEA Grapalat" w:hAnsi="GHEA Grapalat"/>
                <w:b/>
              </w:rPr>
              <w:t>ПОКУПАТЕЛЬ</w:t>
            </w:r>
          </w:p>
          <w:p w14:paraId="10A5CD5D" w14:textId="77777777" w:rsidR="00071D1C" w:rsidRPr="00B138F3" w:rsidRDefault="00AB4EAB" w:rsidP="00671235">
            <w:pPr>
              <w:widowControl w:val="0"/>
              <w:jc w:val="center"/>
              <w:rPr>
                <w:rFonts w:ascii="GHEA Grapalat" w:hAnsi="GHEA Grapalat"/>
                <w:lang w:val="en-US"/>
              </w:rPr>
            </w:pPr>
            <w:r w:rsidRPr="00B138F3">
              <w:rPr>
                <w:rFonts w:ascii="GHEA Grapalat" w:hAnsi="GHEA Grapalat"/>
                <w:lang w:val="en-US"/>
              </w:rPr>
              <w:t>_____________________</w:t>
            </w:r>
          </w:p>
          <w:p w14:paraId="43C413DE" w14:textId="77777777" w:rsidR="00071D1C" w:rsidRPr="00B138F3" w:rsidRDefault="00071D1C" w:rsidP="00671235">
            <w:pPr>
              <w:widowControl w:val="0"/>
              <w:jc w:val="center"/>
              <w:rPr>
                <w:rFonts w:ascii="GHEA Grapalat" w:hAnsi="GHEA Grapalat"/>
                <w:sz w:val="16"/>
                <w:szCs w:val="16"/>
              </w:rPr>
            </w:pPr>
            <w:r w:rsidRPr="00B138F3">
              <w:rPr>
                <w:rFonts w:ascii="GHEA Grapalat" w:hAnsi="GHEA Grapalat"/>
                <w:sz w:val="16"/>
                <w:szCs w:val="16"/>
              </w:rPr>
              <w:t>/подпись/</w:t>
            </w:r>
          </w:p>
          <w:p w14:paraId="543B167F" w14:textId="77777777" w:rsidR="00071D1C" w:rsidRPr="00B138F3" w:rsidRDefault="00071D1C" w:rsidP="00671235">
            <w:pPr>
              <w:widowControl w:val="0"/>
              <w:jc w:val="center"/>
              <w:rPr>
                <w:rFonts w:ascii="GHEA Grapalat" w:hAnsi="GHEA Grapalat"/>
              </w:rPr>
            </w:pPr>
            <w:r w:rsidRPr="00B138F3">
              <w:rPr>
                <w:rFonts w:ascii="GHEA Grapalat" w:hAnsi="GHEA Grapalat"/>
              </w:rPr>
              <w:t>М. П.</w:t>
            </w:r>
          </w:p>
        </w:tc>
        <w:tc>
          <w:tcPr>
            <w:tcW w:w="760" w:type="dxa"/>
          </w:tcPr>
          <w:p w14:paraId="79DAE0B9" w14:textId="77777777" w:rsidR="00071D1C" w:rsidRPr="00B138F3" w:rsidRDefault="00071D1C" w:rsidP="00671235">
            <w:pPr>
              <w:widowControl w:val="0"/>
              <w:jc w:val="center"/>
              <w:rPr>
                <w:rFonts w:ascii="GHEA Grapalat" w:hAnsi="GHEA Grapalat"/>
              </w:rPr>
            </w:pPr>
          </w:p>
        </w:tc>
        <w:tc>
          <w:tcPr>
            <w:tcW w:w="4343" w:type="dxa"/>
          </w:tcPr>
          <w:p w14:paraId="5CEC0A33" w14:textId="77777777" w:rsidR="00071D1C" w:rsidRPr="00B138F3" w:rsidRDefault="00071D1C" w:rsidP="00671235">
            <w:pPr>
              <w:widowControl w:val="0"/>
              <w:jc w:val="center"/>
              <w:rPr>
                <w:rFonts w:ascii="GHEA Grapalat" w:hAnsi="GHEA Grapalat" w:cs="Sylfaen"/>
                <w:b/>
                <w:bCs/>
              </w:rPr>
            </w:pPr>
            <w:r w:rsidRPr="00B138F3">
              <w:rPr>
                <w:rFonts w:ascii="GHEA Grapalat" w:hAnsi="GHEA Grapalat"/>
                <w:b/>
              </w:rPr>
              <w:t>ПРОДАВЕЦ</w:t>
            </w:r>
          </w:p>
          <w:p w14:paraId="66501D11" w14:textId="77777777" w:rsidR="00071D1C" w:rsidRPr="00B138F3" w:rsidRDefault="00AB4EAB" w:rsidP="00671235">
            <w:pPr>
              <w:widowControl w:val="0"/>
              <w:jc w:val="center"/>
              <w:rPr>
                <w:rFonts w:ascii="GHEA Grapalat" w:hAnsi="GHEA Grapalat"/>
                <w:lang w:val="en-US"/>
              </w:rPr>
            </w:pPr>
            <w:r w:rsidRPr="00B138F3">
              <w:rPr>
                <w:rFonts w:ascii="GHEA Grapalat" w:hAnsi="GHEA Grapalat"/>
                <w:lang w:val="en-US"/>
              </w:rPr>
              <w:t>______________________</w:t>
            </w:r>
          </w:p>
          <w:p w14:paraId="2A780D83" w14:textId="77777777" w:rsidR="00071D1C" w:rsidRPr="00B138F3" w:rsidRDefault="00071D1C" w:rsidP="00671235">
            <w:pPr>
              <w:widowControl w:val="0"/>
              <w:jc w:val="center"/>
              <w:rPr>
                <w:rFonts w:ascii="GHEA Grapalat" w:hAnsi="GHEA Grapalat"/>
                <w:sz w:val="16"/>
                <w:szCs w:val="16"/>
              </w:rPr>
            </w:pPr>
            <w:r w:rsidRPr="00B138F3">
              <w:rPr>
                <w:rFonts w:ascii="GHEA Grapalat" w:hAnsi="GHEA Grapalat"/>
                <w:sz w:val="16"/>
                <w:szCs w:val="16"/>
              </w:rPr>
              <w:t>/подпись/</w:t>
            </w:r>
          </w:p>
          <w:p w14:paraId="5AAB297D" w14:textId="77777777" w:rsidR="00071D1C" w:rsidRPr="00B138F3" w:rsidRDefault="00071D1C" w:rsidP="00671235">
            <w:pPr>
              <w:widowControl w:val="0"/>
              <w:jc w:val="center"/>
              <w:rPr>
                <w:rFonts w:ascii="GHEA Grapalat" w:hAnsi="GHEA Grapalat"/>
              </w:rPr>
            </w:pPr>
            <w:r w:rsidRPr="00B138F3">
              <w:rPr>
                <w:rFonts w:ascii="GHEA Grapalat" w:hAnsi="GHEA Grapalat"/>
              </w:rPr>
              <w:t>М. П.</w:t>
            </w:r>
          </w:p>
        </w:tc>
      </w:tr>
    </w:tbl>
    <w:p w14:paraId="4BDF8934" w14:textId="27902AE7" w:rsidR="00AD74F2" w:rsidRDefault="00AD74F2" w:rsidP="00671235">
      <w:pPr>
        <w:widowControl w:val="0"/>
        <w:jc w:val="right"/>
        <w:rPr>
          <w:rFonts w:ascii="GHEA Grapalat" w:hAnsi="GHEA Grapalat"/>
          <w:i/>
        </w:rPr>
      </w:pPr>
    </w:p>
    <w:p w14:paraId="07A68ECF" w14:textId="225AA252" w:rsidR="0008446C" w:rsidRDefault="0008446C" w:rsidP="00F25F66">
      <w:pPr>
        <w:widowControl w:val="0"/>
        <w:rPr>
          <w:rFonts w:ascii="GHEA Grapalat" w:hAnsi="GHEA Grapalat"/>
          <w:i/>
        </w:rPr>
      </w:pPr>
    </w:p>
    <w:p w14:paraId="0A11E0B6" w14:textId="77777777" w:rsidR="00F25F66" w:rsidRDefault="00F25F66" w:rsidP="00F25F66">
      <w:pPr>
        <w:widowControl w:val="0"/>
        <w:rPr>
          <w:rFonts w:ascii="GHEA Grapalat" w:hAnsi="GHEA Grapalat"/>
          <w:i/>
        </w:rPr>
      </w:pPr>
    </w:p>
    <w:p w14:paraId="13CF77B7" w14:textId="77777777" w:rsidR="00DD2408" w:rsidRDefault="00DD2408" w:rsidP="00671235">
      <w:pPr>
        <w:widowControl w:val="0"/>
        <w:jc w:val="right"/>
        <w:rPr>
          <w:rFonts w:ascii="GHEA Grapalat" w:hAnsi="GHEA Grapalat"/>
          <w:i/>
        </w:rPr>
      </w:pPr>
    </w:p>
    <w:p w14:paraId="6DAE4B3A" w14:textId="77777777" w:rsidR="00DD2408" w:rsidRDefault="00DD2408" w:rsidP="00671235">
      <w:pPr>
        <w:widowControl w:val="0"/>
        <w:jc w:val="right"/>
        <w:rPr>
          <w:rFonts w:ascii="GHEA Grapalat" w:hAnsi="GHEA Grapalat"/>
          <w:i/>
        </w:rPr>
      </w:pPr>
    </w:p>
    <w:p w14:paraId="68F55081" w14:textId="77777777" w:rsidR="00DD2408" w:rsidRDefault="00DD2408" w:rsidP="00671235">
      <w:pPr>
        <w:widowControl w:val="0"/>
        <w:jc w:val="right"/>
        <w:rPr>
          <w:rFonts w:ascii="GHEA Grapalat" w:hAnsi="GHEA Grapalat"/>
          <w:i/>
        </w:rPr>
      </w:pPr>
    </w:p>
    <w:p w14:paraId="74970BAF" w14:textId="77777777" w:rsidR="00DD2408" w:rsidRDefault="00DD2408" w:rsidP="00671235">
      <w:pPr>
        <w:widowControl w:val="0"/>
        <w:jc w:val="right"/>
        <w:rPr>
          <w:rFonts w:ascii="GHEA Grapalat" w:hAnsi="GHEA Grapalat"/>
          <w:i/>
        </w:rPr>
      </w:pPr>
    </w:p>
    <w:p w14:paraId="553A6A80" w14:textId="261E545C" w:rsidR="00071D1C" w:rsidRPr="00B138F3" w:rsidRDefault="00071D1C" w:rsidP="00671235">
      <w:pPr>
        <w:widowControl w:val="0"/>
        <w:jc w:val="right"/>
        <w:rPr>
          <w:rFonts w:ascii="GHEA Grapalat" w:hAnsi="GHEA Grapalat"/>
          <w:i/>
        </w:rPr>
      </w:pPr>
      <w:r w:rsidRPr="00B138F3">
        <w:rPr>
          <w:rFonts w:ascii="GHEA Grapalat" w:hAnsi="GHEA Grapalat"/>
          <w:i/>
        </w:rPr>
        <w:lastRenderedPageBreak/>
        <w:t>Приложение № 2</w:t>
      </w:r>
    </w:p>
    <w:p w14:paraId="3D148864" w14:textId="41E38A16" w:rsidR="00071D1C" w:rsidRPr="00B138F3" w:rsidRDefault="00071D1C" w:rsidP="00671235">
      <w:pPr>
        <w:widowControl w:val="0"/>
        <w:jc w:val="right"/>
        <w:rPr>
          <w:rFonts w:ascii="GHEA Grapalat" w:hAnsi="GHEA Grapalat"/>
          <w:i/>
        </w:rPr>
      </w:pPr>
      <w:r w:rsidRPr="00B138F3">
        <w:rPr>
          <w:rFonts w:ascii="GHEA Grapalat" w:hAnsi="GHEA Grapalat"/>
          <w:i/>
        </w:rPr>
        <w:t xml:space="preserve">к Договору под кодом </w:t>
      </w:r>
      <w:r w:rsidR="00FD6051" w:rsidRPr="00B138F3">
        <w:rPr>
          <w:rFonts w:ascii="GHEA Grapalat" w:hAnsi="GHEA Grapalat"/>
          <w:b/>
        </w:rPr>
        <w:t>"</w:t>
      </w:r>
      <w:r w:rsidR="00FD6541">
        <w:rPr>
          <w:rFonts w:ascii="GHEA Grapalat" w:hAnsi="GHEA Grapalat"/>
          <w:b/>
          <w:sz w:val="20"/>
          <w:szCs w:val="20"/>
        </w:rPr>
        <w:t>HAEK-GHAPDzB-30/26</w:t>
      </w:r>
      <w:r w:rsidR="00FD6051" w:rsidRPr="001A7CFB">
        <w:rPr>
          <w:rFonts w:ascii="GHEA Grapalat" w:hAnsi="GHEA Grapalat"/>
          <w:b/>
          <w:sz w:val="20"/>
          <w:szCs w:val="20"/>
        </w:rPr>
        <w:t>-01/…"</w:t>
      </w:r>
      <w:r w:rsidR="005A57B8" w:rsidRPr="001A7CFB">
        <w:rPr>
          <w:rFonts w:ascii="GHEA Grapalat" w:hAnsi="GHEA Grapalat"/>
          <w:i/>
          <w:sz w:val="20"/>
          <w:szCs w:val="20"/>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FD6051">
        <w:rPr>
          <w:rFonts w:ascii="GHEA Grapalat" w:hAnsi="GHEA Grapalat"/>
          <w:i/>
        </w:rPr>
        <w:t>26</w:t>
      </w:r>
      <w:r w:rsidRPr="00B138F3">
        <w:rPr>
          <w:rFonts w:ascii="GHEA Grapalat" w:hAnsi="GHEA Grapalat"/>
          <w:i/>
        </w:rPr>
        <w:t>г.</w:t>
      </w:r>
    </w:p>
    <w:p w14:paraId="57C140A3" w14:textId="77777777" w:rsidR="00071D1C" w:rsidRPr="00B138F3" w:rsidRDefault="00071D1C" w:rsidP="0067123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6"/>
        <w:t>*</w:t>
      </w:r>
    </w:p>
    <w:p w14:paraId="2BD9A507" w14:textId="77777777" w:rsidR="00071D1C" w:rsidRPr="00B138F3" w:rsidRDefault="00071D1C" w:rsidP="00671235">
      <w:pPr>
        <w:widowControl w:val="0"/>
        <w:jc w:val="right"/>
        <w:rPr>
          <w:rFonts w:ascii="GHEA Grapalat" w:hAnsi="GHEA Grapalat"/>
        </w:rPr>
      </w:pPr>
      <w:r w:rsidRPr="00B138F3">
        <w:rPr>
          <w:rFonts w:ascii="GHEA Grapalat" w:hAnsi="GHEA Grapalat"/>
        </w:rPr>
        <w:t>Драмов РА</w:t>
      </w:r>
    </w:p>
    <w:tbl>
      <w:tblPr>
        <w:tblW w:w="1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926"/>
        <w:gridCol w:w="1916"/>
        <w:gridCol w:w="901"/>
        <w:gridCol w:w="944"/>
        <w:gridCol w:w="657"/>
        <w:gridCol w:w="806"/>
        <w:gridCol w:w="578"/>
        <w:gridCol w:w="604"/>
        <w:gridCol w:w="671"/>
        <w:gridCol w:w="782"/>
        <w:gridCol w:w="865"/>
        <w:gridCol w:w="833"/>
        <w:gridCol w:w="904"/>
        <w:gridCol w:w="837"/>
        <w:gridCol w:w="749"/>
      </w:tblGrid>
      <w:tr w:rsidR="00B138F3" w:rsidRPr="00B138F3" w14:paraId="33CC6122" w14:textId="77777777" w:rsidTr="0094537E">
        <w:trPr>
          <w:trHeight w:val="305"/>
          <w:jc w:val="center"/>
        </w:trPr>
        <w:tc>
          <w:tcPr>
            <w:tcW w:w="15520" w:type="dxa"/>
            <w:gridSpan w:val="16"/>
          </w:tcPr>
          <w:p w14:paraId="579CC207" w14:textId="77777777" w:rsidR="00071D1C" w:rsidRPr="00B138F3" w:rsidRDefault="00071D1C" w:rsidP="00671235">
            <w:pPr>
              <w:widowControl w:val="0"/>
              <w:jc w:val="center"/>
              <w:rPr>
                <w:rFonts w:ascii="GHEA Grapalat" w:hAnsi="GHEA Grapalat"/>
                <w:sz w:val="16"/>
                <w:szCs w:val="16"/>
              </w:rPr>
            </w:pPr>
            <w:r w:rsidRPr="00B138F3">
              <w:rPr>
                <w:rFonts w:ascii="GHEA Grapalat" w:hAnsi="GHEA Grapalat"/>
                <w:sz w:val="16"/>
                <w:szCs w:val="16"/>
              </w:rPr>
              <w:t>Товар</w:t>
            </w:r>
          </w:p>
        </w:tc>
      </w:tr>
      <w:tr w:rsidR="00FD6051" w:rsidRPr="00B138F3" w14:paraId="20F3C4CC" w14:textId="77777777" w:rsidTr="0094537E">
        <w:trPr>
          <w:trHeight w:val="747"/>
          <w:jc w:val="center"/>
        </w:trPr>
        <w:tc>
          <w:tcPr>
            <w:tcW w:w="1291" w:type="dxa"/>
            <w:vMerge w:val="restart"/>
            <w:vAlign w:val="center"/>
          </w:tcPr>
          <w:p w14:paraId="42B71FFB" w14:textId="77777777" w:rsidR="00FD6051" w:rsidRPr="00B138F3" w:rsidRDefault="00FD6051" w:rsidP="0067123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1" w:type="dxa"/>
            <w:vMerge w:val="restart"/>
            <w:vAlign w:val="center"/>
          </w:tcPr>
          <w:p w14:paraId="0652B6BB" w14:textId="77777777" w:rsidR="00FD6051" w:rsidRPr="00B138F3" w:rsidRDefault="00FD6051" w:rsidP="0067123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58" w:type="dxa"/>
            <w:vMerge w:val="restart"/>
            <w:vAlign w:val="center"/>
          </w:tcPr>
          <w:p w14:paraId="2E38CF8B" w14:textId="77777777" w:rsidR="00FD6051" w:rsidRPr="00B138F3" w:rsidRDefault="00FD6051" w:rsidP="0067123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90" w:type="dxa"/>
            <w:gridSpan w:val="13"/>
            <w:vAlign w:val="center"/>
          </w:tcPr>
          <w:p w14:paraId="547ED665" w14:textId="6FE387BA" w:rsidR="00FD6051" w:rsidRPr="00B138F3" w:rsidRDefault="00FD6051" w:rsidP="0067123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480D83">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7"/>
              <w:t>**</w:t>
            </w:r>
          </w:p>
        </w:tc>
      </w:tr>
      <w:tr w:rsidR="00FD6051" w:rsidRPr="00B138F3" w14:paraId="04323593" w14:textId="77777777" w:rsidTr="0094537E">
        <w:trPr>
          <w:trHeight w:val="594"/>
          <w:jc w:val="center"/>
        </w:trPr>
        <w:tc>
          <w:tcPr>
            <w:tcW w:w="1291" w:type="dxa"/>
            <w:vMerge/>
          </w:tcPr>
          <w:p w14:paraId="42D1935C" w14:textId="77777777" w:rsidR="00FD6051" w:rsidRPr="00B138F3" w:rsidRDefault="00FD6051" w:rsidP="00671235">
            <w:pPr>
              <w:widowControl w:val="0"/>
              <w:jc w:val="center"/>
              <w:rPr>
                <w:rFonts w:ascii="GHEA Grapalat" w:hAnsi="GHEA Grapalat"/>
                <w:sz w:val="16"/>
                <w:szCs w:val="16"/>
              </w:rPr>
            </w:pPr>
          </w:p>
        </w:tc>
        <w:tc>
          <w:tcPr>
            <w:tcW w:w="1981" w:type="dxa"/>
            <w:vMerge/>
          </w:tcPr>
          <w:p w14:paraId="7D0F14AC" w14:textId="77777777" w:rsidR="00FD6051" w:rsidRPr="00B138F3" w:rsidRDefault="00FD6051" w:rsidP="00671235">
            <w:pPr>
              <w:widowControl w:val="0"/>
              <w:jc w:val="center"/>
              <w:rPr>
                <w:rFonts w:ascii="GHEA Grapalat" w:hAnsi="GHEA Grapalat"/>
                <w:sz w:val="16"/>
                <w:szCs w:val="16"/>
              </w:rPr>
            </w:pPr>
          </w:p>
        </w:tc>
        <w:tc>
          <w:tcPr>
            <w:tcW w:w="1958" w:type="dxa"/>
            <w:vMerge/>
          </w:tcPr>
          <w:p w14:paraId="46990C09" w14:textId="77777777" w:rsidR="00FD6051" w:rsidRPr="00B138F3" w:rsidRDefault="00FD6051" w:rsidP="00671235">
            <w:pPr>
              <w:widowControl w:val="0"/>
              <w:jc w:val="center"/>
              <w:rPr>
                <w:rFonts w:ascii="GHEA Grapalat" w:hAnsi="GHEA Grapalat"/>
                <w:sz w:val="16"/>
                <w:szCs w:val="16"/>
              </w:rPr>
            </w:pPr>
          </w:p>
        </w:tc>
        <w:tc>
          <w:tcPr>
            <w:tcW w:w="926" w:type="dxa"/>
            <w:vAlign w:val="center"/>
          </w:tcPr>
          <w:p w14:paraId="786F915A" w14:textId="77777777" w:rsidR="00FD6051" w:rsidRPr="00B138F3" w:rsidRDefault="00FD6051" w:rsidP="00671235">
            <w:pPr>
              <w:widowControl w:val="0"/>
              <w:jc w:val="center"/>
              <w:rPr>
                <w:rFonts w:ascii="GHEA Grapalat" w:hAnsi="GHEA Grapalat"/>
                <w:sz w:val="16"/>
                <w:szCs w:val="16"/>
              </w:rPr>
            </w:pPr>
            <w:r w:rsidRPr="00B138F3">
              <w:rPr>
                <w:rFonts w:ascii="GHEA Grapalat" w:hAnsi="GHEA Grapalat"/>
                <w:sz w:val="16"/>
                <w:szCs w:val="16"/>
              </w:rPr>
              <w:t>январь</w:t>
            </w:r>
          </w:p>
        </w:tc>
        <w:tc>
          <w:tcPr>
            <w:tcW w:w="958" w:type="dxa"/>
            <w:vAlign w:val="center"/>
          </w:tcPr>
          <w:p w14:paraId="6B2832F6" w14:textId="77777777" w:rsidR="00FD6051" w:rsidRPr="00B138F3" w:rsidRDefault="00FD6051" w:rsidP="00671235">
            <w:pPr>
              <w:widowControl w:val="0"/>
              <w:jc w:val="center"/>
              <w:rPr>
                <w:rFonts w:ascii="GHEA Grapalat" w:hAnsi="GHEA Grapalat" w:cs="Sylfaen"/>
                <w:sz w:val="16"/>
                <w:szCs w:val="16"/>
              </w:rPr>
            </w:pPr>
            <w:r w:rsidRPr="00B138F3">
              <w:rPr>
                <w:rFonts w:ascii="GHEA Grapalat" w:hAnsi="GHEA Grapalat"/>
                <w:sz w:val="16"/>
                <w:szCs w:val="16"/>
              </w:rPr>
              <w:t>февраль</w:t>
            </w:r>
          </w:p>
        </w:tc>
        <w:tc>
          <w:tcPr>
            <w:tcW w:w="671" w:type="dxa"/>
            <w:vAlign w:val="center"/>
          </w:tcPr>
          <w:p w14:paraId="0037FE95" w14:textId="77777777" w:rsidR="00FD6051" w:rsidRPr="00B138F3" w:rsidRDefault="00FD6051" w:rsidP="00671235">
            <w:pPr>
              <w:widowControl w:val="0"/>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14:paraId="7F2E4D4D" w14:textId="77777777" w:rsidR="00FD6051" w:rsidRPr="00B138F3" w:rsidRDefault="00FD6051" w:rsidP="00671235">
            <w:pPr>
              <w:widowControl w:val="0"/>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14:paraId="2E588580" w14:textId="77777777" w:rsidR="00FD6051" w:rsidRPr="00B138F3" w:rsidRDefault="00FD6051" w:rsidP="00671235">
            <w:pPr>
              <w:widowControl w:val="0"/>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15065166" w14:textId="77777777" w:rsidR="00FD6051" w:rsidRPr="00B138F3" w:rsidRDefault="00FD6051" w:rsidP="00671235">
            <w:pPr>
              <w:widowControl w:val="0"/>
              <w:jc w:val="center"/>
              <w:rPr>
                <w:rFonts w:ascii="GHEA Grapalat" w:hAnsi="GHEA Grapalat"/>
                <w:sz w:val="16"/>
                <w:szCs w:val="16"/>
              </w:rPr>
            </w:pPr>
            <w:r w:rsidRPr="00B138F3">
              <w:rPr>
                <w:rFonts w:ascii="GHEA Grapalat" w:hAnsi="GHEA Grapalat"/>
                <w:sz w:val="16"/>
                <w:szCs w:val="16"/>
              </w:rPr>
              <w:t>июнь</w:t>
            </w:r>
          </w:p>
        </w:tc>
        <w:tc>
          <w:tcPr>
            <w:tcW w:w="682" w:type="dxa"/>
            <w:vAlign w:val="center"/>
          </w:tcPr>
          <w:p w14:paraId="2E6D7DFD" w14:textId="77777777" w:rsidR="00FD6051" w:rsidRPr="00B138F3" w:rsidRDefault="00FD6051" w:rsidP="00671235">
            <w:pPr>
              <w:widowControl w:val="0"/>
              <w:jc w:val="center"/>
              <w:rPr>
                <w:rFonts w:ascii="GHEA Grapalat" w:hAnsi="GHEA Grapalat"/>
                <w:sz w:val="16"/>
                <w:szCs w:val="16"/>
              </w:rPr>
            </w:pPr>
            <w:r w:rsidRPr="00B138F3">
              <w:rPr>
                <w:rFonts w:ascii="GHEA Grapalat" w:hAnsi="GHEA Grapalat"/>
                <w:sz w:val="16"/>
                <w:szCs w:val="16"/>
              </w:rPr>
              <w:t>июль</w:t>
            </w:r>
          </w:p>
        </w:tc>
        <w:tc>
          <w:tcPr>
            <w:tcW w:w="799" w:type="dxa"/>
            <w:vAlign w:val="center"/>
          </w:tcPr>
          <w:p w14:paraId="398714C6" w14:textId="77777777" w:rsidR="00FD6051" w:rsidRPr="00B138F3" w:rsidRDefault="00FD6051" w:rsidP="00671235">
            <w:pPr>
              <w:widowControl w:val="0"/>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0E34BCCF" w14:textId="77777777" w:rsidR="00FD6051" w:rsidRPr="00B138F3" w:rsidRDefault="00FD6051" w:rsidP="00671235">
            <w:pPr>
              <w:widowControl w:val="0"/>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14:paraId="183C129D" w14:textId="77777777" w:rsidR="00FD6051" w:rsidRPr="00B138F3" w:rsidRDefault="00FD6051" w:rsidP="00671235">
            <w:pPr>
              <w:widowControl w:val="0"/>
              <w:jc w:val="center"/>
              <w:rPr>
                <w:rFonts w:ascii="GHEA Grapalat" w:hAnsi="GHEA Grapalat"/>
                <w:sz w:val="16"/>
                <w:szCs w:val="16"/>
              </w:rPr>
            </w:pPr>
            <w:r w:rsidRPr="00B138F3">
              <w:rPr>
                <w:rFonts w:ascii="GHEA Grapalat" w:hAnsi="GHEA Grapalat"/>
                <w:sz w:val="16"/>
                <w:szCs w:val="16"/>
              </w:rPr>
              <w:t>октябрь</w:t>
            </w:r>
          </w:p>
        </w:tc>
        <w:tc>
          <w:tcPr>
            <w:tcW w:w="928" w:type="dxa"/>
            <w:vAlign w:val="center"/>
          </w:tcPr>
          <w:p w14:paraId="53A2DA77" w14:textId="77777777" w:rsidR="00FD6051" w:rsidRPr="00B138F3" w:rsidRDefault="00FD6051" w:rsidP="00671235">
            <w:pPr>
              <w:widowControl w:val="0"/>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14:paraId="29A3E15F" w14:textId="77777777" w:rsidR="00FD6051" w:rsidRPr="00B138F3" w:rsidRDefault="00FD6051" w:rsidP="00671235">
            <w:pPr>
              <w:widowControl w:val="0"/>
              <w:jc w:val="center"/>
              <w:rPr>
                <w:rFonts w:ascii="GHEA Grapalat" w:hAnsi="GHEA Grapalat"/>
                <w:sz w:val="16"/>
                <w:szCs w:val="16"/>
              </w:rPr>
            </w:pPr>
            <w:r w:rsidRPr="00B138F3">
              <w:rPr>
                <w:rFonts w:ascii="GHEA Grapalat" w:hAnsi="GHEA Grapalat"/>
                <w:sz w:val="16"/>
                <w:szCs w:val="16"/>
              </w:rPr>
              <w:t>декабрь</w:t>
            </w:r>
          </w:p>
        </w:tc>
        <w:tc>
          <w:tcPr>
            <w:tcW w:w="766" w:type="dxa"/>
            <w:vAlign w:val="center"/>
          </w:tcPr>
          <w:p w14:paraId="0F09C0B2" w14:textId="77777777" w:rsidR="00FD6051" w:rsidRPr="00B138F3" w:rsidRDefault="00FD6051" w:rsidP="00671235">
            <w:pPr>
              <w:widowControl w:val="0"/>
              <w:jc w:val="center"/>
              <w:rPr>
                <w:rFonts w:ascii="GHEA Grapalat" w:hAnsi="GHEA Grapalat"/>
                <w:sz w:val="16"/>
                <w:szCs w:val="16"/>
                <w:lang w:val="en-US"/>
              </w:rPr>
            </w:pPr>
            <w:r w:rsidRPr="00B138F3">
              <w:rPr>
                <w:rFonts w:ascii="GHEA Grapalat" w:hAnsi="GHEA Grapalat"/>
                <w:sz w:val="16"/>
                <w:szCs w:val="16"/>
              </w:rPr>
              <w:t>Всего</w:t>
            </w:r>
          </w:p>
        </w:tc>
      </w:tr>
      <w:tr w:rsidR="00F25F66" w:rsidRPr="00B138F3" w14:paraId="113F2D52" w14:textId="77777777" w:rsidTr="0094537E">
        <w:trPr>
          <w:trHeight w:val="404"/>
          <w:jc w:val="center"/>
        </w:trPr>
        <w:tc>
          <w:tcPr>
            <w:tcW w:w="1291" w:type="dxa"/>
            <w:vAlign w:val="center"/>
          </w:tcPr>
          <w:p w14:paraId="153DF1C4" w14:textId="3C4727F4" w:rsidR="00F25F66" w:rsidRPr="00B138F3" w:rsidRDefault="00F25F66" w:rsidP="00F25F66">
            <w:pPr>
              <w:widowControl w:val="0"/>
              <w:jc w:val="center"/>
              <w:rPr>
                <w:rFonts w:ascii="GHEA Grapalat" w:hAnsi="GHEA Grapalat"/>
                <w:sz w:val="16"/>
                <w:szCs w:val="16"/>
              </w:rPr>
            </w:pPr>
            <w:r>
              <w:rPr>
                <w:rFonts w:ascii="GHEA Grapalat" w:hAnsi="GHEA Grapalat"/>
                <w:sz w:val="16"/>
                <w:szCs w:val="16"/>
                <w:lang w:val="en-US"/>
              </w:rPr>
              <w:t>1</w:t>
            </w:r>
          </w:p>
        </w:tc>
        <w:tc>
          <w:tcPr>
            <w:tcW w:w="1981" w:type="dxa"/>
            <w:vAlign w:val="center"/>
          </w:tcPr>
          <w:p w14:paraId="0470A9E0" w14:textId="457A6CBC" w:rsidR="00F25F66" w:rsidRPr="00B138F3" w:rsidRDefault="00F25F66" w:rsidP="00F25F66">
            <w:pPr>
              <w:widowControl w:val="0"/>
              <w:jc w:val="center"/>
              <w:rPr>
                <w:rFonts w:ascii="GHEA Grapalat" w:hAnsi="GHEA Grapalat"/>
                <w:sz w:val="16"/>
                <w:szCs w:val="16"/>
              </w:rPr>
            </w:pPr>
            <w:r w:rsidRPr="00F25F66">
              <w:rPr>
                <w:rFonts w:ascii="GHEA Grapalat" w:hAnsi="GHEA Grapalat" w:cs="Arial CYR"/>
                <w:color w:val="000000"/>
                <w:sz w:val="20"/>
                <w:szCs w:val="20"/>
                <w:lang w:val="hy-AM"/>
              </w:rPr>
              <w:t>48151100</w:t>
            </w:r>
          </w:p>
        </w:tc>
        <w:tc>
          <w:tcPr>
            <w:tcW w:w="1958" w:type="dxa"/>
            <w:vAlign w:val="center"/>
          </w:tcPr>
          <w:p w14:paraId="7131964B" w14:textId="1541AD29" w:rsidR="00F25F66" w:rsidRPr="00B138F3" w:rsidRDefault="00F25F66" w:rsidP="00F25F66">
            <w:pPr>
              <w:widowControl w:val="0"/>
              <w:jc w:val="center"/>
              <w:rPr>
                <w:rFonts w:ascii="GHEA Grapalat" w:hAnsi="GHEA Grapalat"/>
                <w:sz w:val="16"/>
                <w:szCs w:val="16"/>
              </w:rPr>
            </w:pPr>
            <w:r w:rsidRPr="00F25F66">
              <w:rPr>
                <w:rFonts w:ascii="GHEA Grapalat" w:hAnsi="GHEA Grapalat" w:cs="Arial CYR"/>
                <w:b/>
                <w:bCs/>
                <w:color w:val="000000"/>
                <w:sz w:val="20"/>
                <w:szCs w:val="20"/>
                <w:lang w:val="hy-AM"/>
              </w:rPr>
              <w:t>Пакет программного обеспечения (ПО) MCC-MT</w:t>
            </w:r>
          </w:p>
        </w:tc>
        <w:tc>
          <w:tcPr>
            <w:tcW w:w="926" w:type="dxa"/>
            <w:vAlign w:val="center"/>
          </w:tcPr>
          <w:p w14:paraId="165FA3A0" w14:textId="3930EE66" w:rsidR="00F25F66" w:rsidRPr="00B138F3" w:rsidRDefault="00F25F66" w:rsidP="00F25F66">
            <w:pPr>
              <w:widowControl w:val="0"/>
              <w:jc w:val="center"/>
              <w:rPr>
                <w:rFonts w:ascii="GHEA Grapalat" w:hAnsi="GHEA Grapalat"/>
                <w:sz w:val="16"/>
                <w:szCs w:val="16"/>
              </w:rPr>
            </w:pPr>
          </w:p>
        </w:tc>
        <w:tc>
          <w:tcPr>
            <w:tcW w:w="958" w:type="dxa"/>
            <w:vAlign w:val="center"/>
          </w:tcPr>
          <w:p w14:paraId="6E14E5A6" w14:textId="73EBD400" w:rsidR="00F25F66" w:rsidRPr="00B138F3" w:rsidRDefault="00F25F66" w:rsidP="00F25F66">
            <w:pPr>
              <w:widowControl w:val="0"/>
              <w:jc w:val="center"/>
              <w:rPr>
                <w:rFonts w:ascii="GHEA Grapalat" w:hAnsi="GHEA Grapalat"/>
                <w:sz w:val="16"/>
                <w:szCs w:val="16"/>
              </w:rPr>
            </w:pPr>
          </w:p>
        </w:tc>
        <w:tc>
          <w:tcPr>
            <w:tcW w:w="671" w:type="dxa"/>
            <w:vAlign w:val="center"/>
          </w:tcPr>
          <w:p w14:paraId="32BAF7CF" w14:textId="0874624D" w:rsidR="00F25F66" w:rsidRPr="00B138F3" w:rsidRDefault="00F25F66" w:rsidP="00F25F66">
            <w:pPr>
              <w:widowControl w:val="0"/>
              <w:jc w:val="center"/>
              <w:rPr>
                <w:rFonts w:ascii="GHEA Grapalat" w:hAnsi="GHEA Grapalat" w:cs="Arial"/>
                <w:sz w:val="16"/>
                <w:szCs w:val="16"/>
              </w:rPr>
            </w:pPr>
          </w:p>
        </w:tc>
        <w:tc>
          <w:tcPr>
            <w:tcW w:w="819" w:type="dxa"/>
            <w:vAlign w:val="center"/>
          </w:tcPr>
          <w:p w14:paraId="49C18642" w14:textId="76DFF2D9" w:rsidR="00F25F66" w:rsidRPr="00B138F3" w:rsidRDefault="00F25F66" w:rsidP="00F25F66">
            <w:pPr>
              <w:widowControl w:val="0"/>
              <w:jc w:val="center"/>
              <w:rPr>
                <w:rFonts w:ascii="GHEA Grapalat" w:hAnsi="GHEA Grapalat" w:cs="Arial"/>
                <w:sz w:val="16"/>
                <w:szCs w:val="16"/>
              </w:rPr>
            </w:pPr>
          </w:p>
        </w:tc>
        <w:tc>
          <w:tcPr>
            <w:tcW w:w="591" w:type="dxa"/>
            <w:vAlign w:val="center"/>
          </w:tcPr>
          <w:p w14:paraId="20486573" w14:textId="385EDC1D" w:rsidR="00F25F66" w:rsidRPr="00B138F3" w:rsidRDefault="00F25F66" w:rsidP="00F25F66">
            <w:pPr>
              <w:widowControl w:val="0"/>
              <w:jc w:val="center"/>
              <w:rPr>
                <w:rFonts w:ascii="GHEA Grapalat" w:hAnsi="GHEA Grapalat" w:cs="Arial"/>
                <w:sz w:val="16"/>
                <w:szCs w:val="16"/>
              </w:rPr>
            </w:pPr>
          </w:p>
        </w:tc>
        <w:tc>
          <w:tcPr>
            <w:tcW w:w="604" w:type="dxa"/>
            <w:vAlign w:val="center"/>
          </w:tcPr>
          <w:p w14:paraId="1468AD98" w14:textId="5EB09C09" w:rsidR="00F25F66" w:rsidRPr="00B138F3" w:rsidRDefault="00F25F66" w:rsidP="00F25F66">
            <w:pPr>
              <w:widowControl w:val="0"/>
              <w:jc w:val="center"/>
              <w:rPr>
                <w:rFonts w:ascii="GHEA Grapalat" w:hAnsi="GHEA Grapalat" w:cs="Arial"/>
                <w:sz w:val="16"/>
                <w:szCs w:val="16"/>
              </w:rPr>
            </w:pPr>
          </w:p>
        </w:tc>
        <w:tc>
          <w:tcPr>
            <w:tcW w:w="682" w:type="dxa"/>
            <w:vAlign w:val="center"/>
          </w:tcPr>
          <w:p w14:paraId="0ED85845" w14:textId="789DF443" w:rsidR="00F25F66" w:rsidRPr="00B138F3" w:rsidRDefault="00F25F66" w:rsidP="00F25F66">
            <w:pPr>
              <w:widowControl w:val="0"/>
              <w:jc w:val="center"/>
              <w:rPr>
                <w:rFonts w:ascii="GHEA Grapalat" w:hAnsi="GHEA Grapalat" w:cs="Arial"/>
                <w:sz w:val="16"/>
                <w:szCs w:val="16"/>
              </w:rPr>
            </w:pPr>
          </w:p>
        </w:tc>
        <w:tc>
          <w:tcPr>
            <w:tcW w:w="799" w:type="dxa"/>
            <w:vAlign w:val="center"/>
          </w:tcPr>
          <w:p w14:paraId="1CBEFD73" w14:textId="67CE83AA" w:rsidR="00F25F66" w:rsidRPr="00B138F3" w:rsidRDefault="00F25F66" w:rsidP="00F25F66">
            <w:pPr>
              <w:widowControl w:val="0"/>
              <w:jc w:val="center"/>
              <w:rPr>
                <w:rFonts w:ascii="GHEA Grapalat" w:hAnsi="GHEA Grapalat" w:cs="Arial"/>
                <w:sz w:val="16"/>
                <w:szCs w:val="16"/>
              </w:rPr>
            </w:pPr>
          </w:p>
        </w:tc>
        <w:tc>
          <w:tcPr>
            <w:tcW w:w="865" w:type="dxa"/>
            <w:vAlign w:val="center"/>
          </w:tcPr>
          <w:p w14:paraId="660DE8F6" w14:textId="0163AC1D" w:rsidR="00F25F66" w:rsidRPr="00B138F3" w:rsidRDefault="00F25F66" w:rsidP="00F25F66">
            <w:pPr>
              <w:widowControl w:val="0"/>
              <w:jc w:val="center"/>
              <w:rPr>
                <w:rFonts w:ascii="GHEA Grapalat" w:hAnsi="GHEA Grapalat" w:cs="Arial"/>
                <w:sz w:val="16"/>
                <w:szCs w:val="16"/>
              </w:rPr>
            </w:pPr>
          </w:p>
        </w:tc>
        <w:tc>
          <w:tcPr>
            <w:tcW w:w="839" w:type="dxa"/>
            <w:vAlign w:val="center"/>
          </w:tcPr>
          <w:p w14:paraId="3EAF0A72" w14:textId="139CCCA6" w:rsidR="00F25F66" w:rsidRPr="00B138F3" w:rsidRDefault="00F25F66" w:rsidP="00F25F66">
            <w:pPr>
              <w:widowControl w:val="0"/>
              <w:jc w:val="center"/>
              <w:rPr>
                <w:rFonts w:ascii="GHEA Grapalat" w:hAnsi="GHEA Grapalat" w:cs="Arial"/>
                <w:sz w:val="16"/>
                <w:szCs w:val="16"/>
              </w:rPr>
            </w:pPr>
          </w:p>
        </w:tc>
        <w:tc>
          <w:tcPr>
            <w:tcW w:w="928" w:type="dxa"/>
            <w:vAlign w:val="center"/>
          </w:tcPr>
          <w:p w14:paraId="5C309287" w14:textId="4EEBFC06" w:rsidR="00F25F66" w:rsidRPr="00B138F3" w:rsidRDefault="00F25F66" w:rsidP="00F25F66">
            <w:pPr>
              <w:widowControl w:val="0"/>
              <w:jc w:val="center"/>
              <w:rPr>
                <w:rFonts w:ascii="GHEA Grapalat" w:hAnsi="GHEA Grapalat" w:cs="Arial"/>
                <w:sz w:val="16"/>
                <w:szCs w:val="16"/>
              </w:rPr>
            </w:pPr>
            <w:r w:rsidRPr="00631536">
              <w:rPr>
                <w:rFonts w:ascii="GHEA Grapalat" w:hAnsi="GHEA Grapalat"/>
                <w:sz w:val="16"/>
                <w:szCs w:val="16"/>
              </w:rPr>
              <w:t>100%</w:t>
            </w:r>
          </w:p>
        </w:tc>
        <w:tc>
          <w:tcPr>
            <w:tcW w:w="842" w:type="dxa"/>
            <w:vAlign w:val="center"/>
          </w:tcPr>
          <w:p w14:paraId="4E721A16" w14:textId="18449123" w:rsidR="00F25F66" w:rsidRPr="00B138F3" w:rsidRDefault="00F25F66" w:rsidP="00F25F66">
            <w:pPr>
              <w:widowControl w:val="0"/>
              <w:jc w:val="center"/>
              <w:rPr>
                <w:rFonts w:ascii="GHEA Grapalat" w:hAnsi="GHEA Grapalat" w:cs="Arial"/>
                <w:sz w:val="16"/>
                <w:szCs w:val="16"/>
              </w:rPr>
            </w:pPr>
            <w:r w:rsidRPr="00631536">
              <w:rPr>
                <w:rFonts w:ascii="GHEA Grapalat" w:hAnsi="GHEA Grapalat"/>
                <w:sz w:val="16"/>
                <w:szCs w:val="16"/>
              </w:rPr>
              <w:t>100%</w:t>
            </w:r>
          </w:p>
        </w:tc>
        <w:tc>
          <w:tcPr>
            <w:tcW w:w="766" w:type="dxa"/>
            <w:vAlign w:val="center"/>
          </w:tcPr>
          <w:p w14:paraId="0A5F9E0E" w14:textId="32200C47" w:rsidR="00F25F66" w:rsidRPr="00B138F3" w:rsidRDefault="00F25F66" w:rsidP="00F25F66">
            <w:pPr>
              <w:widowControl w:val="0"/>
              <w:jc w:val="center"/>
              <w:rPr>
                <w:rFonts w:ascii="GHEA Grapalat" w:hAnsi="GHEA Grapalat"/>
                <w:b/>
                <w:sz w:val="16"/>
                <w:szCs w:val="16"/>
              </w:rPr>
            </w:pPr>
            <w:r w:rsidRPr="00631536">
              <w:rPr>
                <w:rFonts w:ascii="GHEA Grapalat" w:hAnsi="GHEA Grapalat"/>
                <w:sz w:val="16"/>
                <w:szCs w:val="16"/>
              </w:rPr>
              <w:t>100%</w:t>
            </w:r>
          </w:p>
        </w:tc>
      </w:tr>
    </w:tbl>
    <w:p w14:paraId="3FBA590A" w14:textId="77777777" w:rsidR="00071D1C" w:rsidRPr="00B138F3" w:rsidRDefault="00071D1C" w:rsidP="0067123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C439606" w14:textId="77777777" w:rsidTr="00E22E51">
        <w:trPr>
          <w:jc w:val="center"/>
        </w:trPr>
        <w:tc>
          <w:tcPr>
            <w:tcW w:w="4536" w:type="dxa"/>
          </w:tcPr>
          <w:p w14:paraId="6AF69B96" w14:textId="77777777" w:rsidR="00071D1C" w:rsidRPr="00B138F3" w:rsidRDefault="00071D1C" w:rsidP="00671235">
            <w:pPr>
              <w:widowControl w:val="0"/>
              <w:jc w:val="center"/>
              <w:rPr>
                <w:rFonts w:ascii="GHEA Grapalat" w:hAnsi="GHEA Grapalat" w:cs="Sylfaen"/>
                <w:b/>
                <w:bCs/>
              </w:rPr>
            </w:pPr>
            <w:r w:rsidRPr="00B138F3">
              <w:rPr>
                <w:rFonts w:ascii="GHEA Grapalat" w:hAnsi="GHEA Grapalat"/>
                <w:b/>
              </w:rPr>
              <w:t>ПОКУПАТЕЛЬ</w:t>
            </w:r>
          </w:p>
          <w:p w14:paraId="11BBCA39" w14:textId="77777777" w:rsidR="00071D1C" w:rsidRPr="00B138F3" w:rsidRDefault="00AB4EAB" w:rsidP="00671235">
            <w:pPr>
              <w:widowControl w:val="0"/>
              <w:jc w:val="center"/>
              <w:rPr>
                <w:rFonts w:ascii="GHEA Grapalat" w:hAnsi="GHEA Grapalat"/>
                <w:lang w:val="en-US"/>
              </w:rPr>
            </w:pPr>
            <w:r w:rsidRPr="00B138F3">
              <w:rPr>
                <w:rFonts w:ascii="GHEA Grapalat" w:hAnsi="GHEA Grapalat"/>
                <w:lang w:val="en-US"/>
              </w:rPr>
              <w:t>______________________</w:t>
            </w:r>
          </w:p>
          <w:p w14:paraId="6C49A294" w14:textId="77777777" w:rsidR="00071D1C" w:rsidRPr="00B138F3" w:rsidRDefault="00071D1C" w:rsidP="00671235">
            <w:pPr>
              <w:widowControl w:val="0"/>
              <w:jc w:val="center"/>
              <w:rPr>
                <w:rFonts w:ascii="GHEA Grapalat" w:hAnsi="GHEA Grapalat"/>
                <w:sz w:val="20"/>
                <w:szCs w:val="20"/>
              </w:rPr>
            </w:pPr>
            <w:r w:rsidRPr="00B138F3">
              <w:rPr>
                <w:rFonts w:ascii="GHEA Grapalat" w:hAnsi="GHEA Grapalat"/>
                <w:sz w:val="20"/>
                <w:szCs w:val="20"/>
              </w:rPr>
              <w:t>/подпись/</w:t>
            </w:r>
          </w:p>
          <w:p w14:paraId="5FEEF89B" w14:textId="77777777" w:rsidR="00071D1C" w:rsidRPr="00B138F3" w:rsidRDefault="00071D1C" w:rsidP="00671235">
            <w:pPr>
              <w:widowControl w:val="0"/>
              <w:jc w:val="center"/>
              <w:rPr>
                <w:rFonts w:ascii="GHEA Grapalat" w:hAnsi="GHEA Grapalat"/>
              </w:rPr>
            </w:pPr>
            <w:r w:rsidRPr="00B138F3">
              <w:rPr>
                <w:rFonts w:ascii="GHEA Grapalat" w:hAnsi="GHEA Grapalat"/>
              </w:rPr>
              <w:t>М. П.</w:t>
            </w:r>
          </w:p>
        </w:tc>
        <w:tc>
          <w:tcPr>
            <w:tcW w:w="760" w:type="dxa"/>
          </w:tcPr>
          <w:p w14:paraId="6DC4416D" w14:textId="77777777" w:rsidR="00071D1C" w:rsidRPr="00B138F3" w:rsidRDefault="00071D1C" w:rsidP="00671235">
            <w:pPr>
              <w:widowControl w:val="0"/>
              <w:jc w:val="center"/>
              <w:rPr>
                <w:rFonts w:ascii="GHEA Grapalat" w:hAnsi="GHEA Grapalat"/>
              </w:rPr>
            </w:pPr>
          </w:p>
        </w:tc>
        <w:tc>
          <w:tcPr>
            <w:tcW w:w="4343" w:type="dxa"/>
          </w:tcPr>
          <w:p w14:paraId="1D0EDAC0" w14:textId="77777777" w:rsidR="00071D1C" w:rsidRPr="00B138F3" w:rsidRDefault="00071D1C" w:rsidP="00671235">
            <w:pPr>
              <w:widowControl w:val="0"/>
              <w:jc w:val="center"/>
              <w:rPr>
                <w:rFonts w:ascii="GHEA Grapalat" w:hAnsi="GHEA Grapalat" w:cs="Sylfaen"/>
                <w:b/>
                <w:bCs/>
              </w:rPr>
            </w:pPr>
            <w:r w:rsidRPr="00B138F3">
              <w:rPr>
                <w:rFonts w:ascii="GHEA Grapalat" w:hAnsi="GHEA Grapalat"/>
                <w:b/>
              </w:rPr>
              <w:t>ПРОДАВЕЦ</w:t>
            </w:r>
          </w:p>
          <w:p w14:paraId="5DEABDCE" w14:textId="77777777" w:rsidR="00071D1C" w:rsidRPr="00B138F3" w:rsidRDefault="00AB4EAB" w:rsidP="00671235">
            <w:pPr>
              <w:widowControl w:val="0"/>
              <w:jc w:val="center"/>
              <w:rPr>
                <w:rFonts w:ascii="GHEA Grapalat" w:hAnsi="GHEA Grapalat"/>
                <w:lang w:val="en-US"/>
              </w:rPr>
            </w:pPr>
            <w:r w:rsidRPr="00B138F3">
              <w:rPr>
                <w:rFonts w:ascii="GHEA Grapalat" w:hAnsi="GHEA Grapalat"/>
                <w:lang w:val="en-US"/>
              </w:rPr>
              <w:t>______________________</w:t>
            </w:r>
          </w:p>
          <w:p w14:paraId="118081AC" w14:textId="77777777" w:rsidR="00071D1C" w:rsidRPr="00B138F3" w:rsidRDefault="00071D1C" w:rsidP="00671235">
            <w:pPr>
              <w:widowControl w:val="0"/>
              <w:jc w:val="center"/>
              <w:rPr>
                <w:rFonts w:ascii="GHEA Grapalat" w:hAnsi="GHEA Grapalat"/>
                <w:sz w:val="20"/>
                <w:szCs w:val="20"/>
              </w:rPr>
            </w:pPr>
            <w:r w:rsidRPr="00B138F3">
              <w:rPr>
                <w:rFonts w:ascii="GHEA Grapalat" w:hAnsi="GHEA Grapalat"/>
                <w:sz w:val="20"/>
                <w:szCs w:val="20"/>
              </w:rPr>
              <w:t>/подпись/</w:t>
            </w:r>
          </w:p>
          <w:p w14:paraId="09FB644D" w14:textId="77777777" w:rsidR="00071D1C" w:rsidRPr="00B138F3" w:rsidRDefault="00071D1C" w:rsidP="00671235">
            <w:pPr>
              <w:widowControl w:val="0"/>
              <w:jc w:val="center"/>
              <w:rPr>
                <w:rFonts w:ascii="GHEA Grapalat" w:hAnsi="GHEA Grapalat"/>
              </w:rPr>
            </w:pPr>
            <w:r w:rsidRPr="00B138F3">
              <w:rPr>
                <w:rFonts w:ascii="GHEA Grapalat" w:hAnsi="GHEA Grapalat"/>
              </w:rPr>
              <w:t>М. П.</w:t>
            </w:r>
          </w:p>
        </w:tc>
      </w:tr>
    </w:tbl>
    <w:p w14:paraId="17DF1290" w14:textId="77777777" w:rsidR="00071D1C" w:rsidRPr="00B138F3" w:rsidRDefault="00071D1C" w:rsidP="00671235">
      <w:pPr>
        <w:widowControl w:val="0"/>
        <w:rPr>
          <w:rFonts w:ascii="GHEA Grapalat" w:hAnsi="GHEA Grapalat"/>
        </w:rPr>
        <w:sectPr w:rsidR="00071D1C" w:rsidRPr="00B138F3" w:rsidSect="00375970">
          <w:footnotePr>
            <w:pos w:val="beneathText"/>
          </w:footnotePr>
          <w:pgSz w:w="16838" w:h="11906" w:orient="landscape" w:code="9"/>
          <w:pgMar w:top="851" w:right="1418" w:bottom="0" w:left="1418" w:header="561" w:footer="561" w:gutter="0"/>
          <w:cols w:space="720"/>
        </w:sectPr>
      </w:pPr>
    </w:p>
    <w:p w14:paraId="63D7E27F" w14:textId="77777777" w:rsidR="00071D1C" w:rsidRPr="00B138F3" w:rsidRDefault="00071D1C" w:rsidP="00671235">
      <w:pPr>
        <w:widowControl w:val="0"/>
        <w:jc w:val="right"/>
        <w:rPr>
          <w:rFonts w:ascii="GHEA Grapalat" w:hAnsi="GHEA Grapalat"/>
          <w:i/>
        </w:rPr>
      </w:pPr>
      <w:r w:rsidRPr="00B138F3">
        <w:rPr>
          <w:rFonts w:ascii="GHEA Grapalat" w:hAnsi="GHEA Grapalat"/>
          <w:i/>
        </w:rPr>
        <w:lastRenderedPageBreak/>
        <w:t>Приложение № 3</w:t>
      </w:r>
    </w:p>
    <w:p w14:paraId="6C190736" w14:textId="77777777" w:rsidR="00071D1C" w:rsidRPr="00B138F3" w:rsidRDefault="00071D1C" w:rsidP="0067123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736A419" w14:textId="77777777" w:rsidR="00071D1C" w:rsidRPr="00B138F3" w:rsidRDefault="00071D1C" w:rsidP="00671235">
      <w:pPr>
        <w:widowControl w:val="0"/>
        <w:ind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D3A5191" w14:textId="77777777" w:rsidTr="007A2020">
        <w:trPr>
          <w:tblCellSpacing w:w="7" w:type="dxa"/>
          <w:jc w:val="center"/>
        </w:trPr>
        <w:tc>
          <w:tcPr>
            <w:tcW w:w="0" w:type="auto"/>
            <w:vAlign w:val="center"/>
          </w:tcPr>
          <w:p w14:paraId="264201C4" w14:textId="77777777" w:rsidR="0038400D" w:rsidRPr="00B138F3" w:rsidRDefault="00EB713D" w:rsidP="00671235">
            <w:pPr>
              <w:widowControl w:val="0"/>
              <w:jc w:val="center"/>
              <w:rPr>
                <w:rFonts w:ascii="GHEA Grapalat" w:hAnsi="GHEA Grapalat"/>
                <w:iCs/>
              </w:rPr>
            </w:pPr>
            <w:r w:rsidRPr="00B138F3">
              <w:rPr>
                <w:rFonts w:ascii="GHEA Grapalat" w:hAnsi="GHEA Grapalat"/>
              </w:rPr>
              <w:t xml:space="preserve">Сторона договора </w:t>
            </w:r>
          </w:p>
          <w:p w14:paraId="4D4A75E6" w14:textId="77777777" w:rsidR="0038400D" w:rsidRPr="00B138F3" w:rsidRDefault="0038400D" w:rsidP="0067123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C99CD26" w14:textId="77777777" w:rsidR="0038400D" w:rsidRPr="00B138F3" w:rsidRDefault="0038400D" w:rsidP="0067123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360076A" w14:textId="77777777" w:rsidR="0038400D" w:rsidRPr="00B138F3" w:rsidRDefault="0038400D" w:rsidP="0067123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6095AD4" w14:textId="77777777" w:rsidR="0038400D" w:rsidRPr="00B138F3" w:rsidRDefault="00E67FD5" w:rsidP="00671235">
            <w:pPr>
              <w:widowControl w:val="0"/>
              <w:jc w:val="center"/>
              <w:rPr>
                <w:rFonts w:ascii="GHEA Grapalat" w:hAnsi="GHEA Grapalat"/>
                <w:iCs/>
              </w:rPr>
            </w:pPr>
            <w:r w:rsidRPr="00B138F3">
              <w:rPr>
                <w:rFonts w:ascii="GHEA Grapalat" w:hAnsi="GHEA Grapalat"/>
              </w:rPr>
              <w:t>Р/С____________________________</w:t>
            </w:r>
          </w:p>
          <w:p w14:paraId="6FEE5174" w14:textId="77777777" w:rsidR="0038400D" w:rsidRPr="00B138F3" w:rsidRDefault="0038400D" w:rsidP="0067123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4B7B233" w14:textId="77777777" w:rsidR="0038400D" w:rsidRPr="00B138F3" w:rsidRDefault="00E67FD5" w:rsidP="00671235">
            <w:pPr>
              <w:widowControl w:val="0"/>
              <w:jc w:val="center"/>
              <w:rPr>
                <w:rFonts w:ascii="GHEA Grapalat" w:hAnsi="GHEA Grapalat"/>
                <w:iCs/>
              </w:rPr>
            </w:pPr>
            <w:r w:rsidRPr="00B138F3">
              <w:rPr>
                <w:rFonts w:ascii="GHEA Grapalat" w:hAnsi="GHEA Grapalat"/>
              </w:rPr>
              <w:t xml:space="preserve">Заказчик </w:t>
            </w:r>
          </w:p>
          <w:p w14:paraId="363C0719" w14:textId="77777777" w:rsidR="0038400D" w:rsidRPr="00B138F3" w:rsidRDefault="0038400D" w:rsidP="0067123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7E9293E" w14:textId="77777777" w:rsidR="0038400D" w:rsidRPr="00B138F3" w:rsidRDefault="0038400D" w:rsidP="0067123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6DFFD3A" w14:textId="77777777" w:rsidR="0038400D" w:rsidRPr="00B138F3" w:rsidRDefault="00E67FD5" w:rsidP="0067123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A025B68" w14:textId="77777777" w:rsidR="0038400D" w:rsidRPr="00B138F3" w:rsidRDefault="0038400D" w:rsidP="0067123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7798D9C" w14:textId="77777777" w:rsidR="0038400D" w:rsidRPr="00B138F3" w:rsidRDefault="0038400D" w:rsidP="0067123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15814D9" w14:textId="77777777" w:rsidR="0038400D" w:rsidRPr="00B138F3" w:rsidRDefault="0038400D" w:rsidP="00671235">
      <w:pPr>
        <w:widowControl w:val="0"/>
        <w:ind w:firstLine="375"/>
        <w:rPr>
          <w:rFonts w:ascii="GHEA Grapalat" w:hAnsi="GHEA Grapalat"/>
          <w:iCs/>
        </w:rPr>
      </w:pPr>
    </w:p>
    <w:p w14:paraId="6B249555" w14:textId="77777777" w:rsidR="0038400D" w:rsidRPr="00B138F3" w:rsidRDefault="0038400D" w:rsidP="00671235">
      <w:pPr>
        <w:widowControl w:val="0"/>
        <w:jc w:val="center"/>
        <w:rPr>
          <w:rFonts w:ascii="GHEA Grapalat" w:hAnsi="GHEA Grapalat"/>
          <w:iCs/>
        </w:rPr>
      </w:pPr>
      <w:r w:rsidRPr="00B138F3">
        <w:rPr>
          <w:rFonts w:ascii="GHEA Grapalat" w:hAnsi="GHEA Grapalat"/>
          <w:b/>
        </w:rPr>
        <w:t>АКТ №</w:t>
      </w:r>
    </w:p>
    <w:p w14:paraId="7581C92C" w14:textId="77777777" w:rsidR="0038400D" w:rsidRPr="00B138F3" w:rsidRDefault="0038400D" w:rsidP="00671235">
      <w:pPr>
        <w:widowControl w:val="0"/>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F0FA163" w14:textId="77777777" w:rsidR="0038400D" w:rsidRPr="00B138F3" w:rsidRDefault="0038400D" w:rsidP="00671235">
      <w:pPr>
        <w:pStyle w:val="a3"/>
        <w:widowControl w:val="0"/>
        <w:spacing w:line="240" w:lineRule="auto"/>
        <w:ind w:firstLine="0"/>
        <w:jc w:val="center"/>
        <w:rPr>
          <w:rFonts w:ascii="GHEA Grapalat" w:hAnsi="GHEA Grapalat"/>
          <w:b/>
          <w:bCs/>
          <w:iCs/>
          <w:sz w:val="24"/>
          <w:szCs w:val="24"/>
        </w:rPr>
      </w:pPr>
    </w:p>
    <w:p w14:paraId="65AF04F1" w14:textId="77777777" w:rsidR="0038400D" w:rsidRPr="00B138F3" w:rsidRDefault="0038400D" w:rsidP="0067123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65D7150" w14:textId="77777777" w:rsidR="0038400D" w:rsidRPr="00B138F3" w:rsidRDefault="0038400D" w:rsidP="0067123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9D0C2C8" w14:textId="77777777" w:rsidR="0038400D" w:rsidRPr="00B138F3" w:rsidRDefault="0038400D" w:rsidP="0067123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8CD5FC0" w14:textId="77777777" w:rsidR="0038400D" w:rsidRPr="00B138F3" w:rsidRDefault="0038400D" w:rsidP="0067123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9DF3493" w14:textId="77777777" w:rsidR="00AB4EAB" w:rsidRPr="00B138F3" w:rsidRDefault="0038400D" w:rsidP="0067123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2F0AD7C" w14:textId="77777777" w:rsidR="0038400D" w:rsidRPr="00B138F3" w:rsidRDefault="0038400D" w:rsidP="0067123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3971568" w14:textId="77777777" w:rsidTr="00AB4EAB">
        <w:trPr>
          <w:jc w:val="center"/>
        </w:trPr>
        <w:tc>
          <w:tcPr>
            <w:tcW w:w="442" w:type="dxa"/>
            <w:vMerge w:val="restart"/>
            <w:shd w:val="clear" w:color="auto" w:fill="auto"/>
            <w:vAlign w:val="center"/>
          </w:tcPr>
          <w:p w14:paraId="163C7632"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88F114A" w14:textId="77777777" w:rsidR="0038400D" w:rsidRPr="00B138F3" w:rsidRDefault="0038400D" w:rsidP="006712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B78541A" w14:textId="77777777" w:rsidTr="00AB4EAB">
        <w:trPr>
          <w:jc w:val="center"/>
        </w:trPr>
        <w:tc>
          <w:tcPr>
            <w:tcW w:w="442" w:type="dxa"/>
            <w:vMerge/>
            <w:shd w:val="clear" w:color="auto" w:fill="auto"/>
          </w:tcPr>
          <w:p w14:paraId="261D023C"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41EB8E44"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4BD91B6"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78B9FC5"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27D52A9"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CD8EE3E" w14:textId="77777777" w:rsidR="0038400D" w:rsidRPr="00B138F3" w:rsidRDefault="00A20240" w:rsidP="0067123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93899FE" w14:textId="77777777" w:rsidR="0038400D" w:rsidRPr="00B138F3" w:rsidRDefault="00A20240" w:rsidP="0067123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934A61C" w14:textId="77777777" w:rsidTr="00AB4EAB">
        <w:trPr>
          <w:trHeight w:val="1105"/>
          <w:jc w:val="center"/>
        </w:trPr>
        <w:tc>
          <w:tcPr>
            <w:tcW w:w="442" w:type="dxa"/>
            <w:vMerge/>
            <w:tcBorders>
              <w:bottom w:val="single" w:sz="4" w:space="0" w:color="auto"/>
            </w:tcBorders>
            <w:shd w:val="clear" w:color="auto" w:fill="auto"/>
          </w:tcPr>
          <w:p w14:paraId="323F5771"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30A5667"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EA18AC6"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655DA93"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AEEAA1"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F6C094B"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EAD3DD0"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7293DEA"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438FC52"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r>
      <w:tr w:rsidR="00B138F3" w:rsidRPr="00B138F3" w14:paraId="68AC9F92" w14:textId="77777777" w:rsidTr="00AB4EAB">
        <w:trPr>
          <w:jc w:val="center"/>
        </w:trPr>
        <w:tc>
          <w:tcPr>
            <w:tcW w:w="442" w:type="dxa"/>
            <w:shd w:val="clear" w:color="auto" w:fill="auto"/>
            <w:vAlign w:val="center"/>
          </w:tcPr>
          <w:p w14:paraId="53D57595"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3F0CC72C"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6841A7FE"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39D6A047"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79CF97EF"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2C04AB5B"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4A2E7B87"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7445D018"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54D11B2"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r>
      <w:tr w:rsidR="0038400D" w:rsidRPr="00B138F3" w14:paraId="4A19E21D" w14:textId="77777777" w:rsidTr="00AB4EAB">
        <w:trPr>
          <w:jc w:val="center"/>
        </w:trPr>
        <w:tc>
          <w:tcPr>
            <w:tcW w:w="442" w:type="dxa"/>
            <w:shd w:val="clear" w:color="auto" w:fill="auto"/>
          </w:tcPr>
          <w:p w14:paraId="41728FF0"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6308B33E"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5FD12F2F"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770BF9DC"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217D5A52"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60FEB6C2"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26B60872"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306EBA55"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22EF1C35" w14:textId="77777777" w:rsidR="0038400D" w:rsidRPr="00B138F3" w:rsidRDefault="0038400D" w:rsidP="00671235">
            <w:pPr>
              <w:pStyle w:val="af4"/>
              <w:widowControl w:val="0"/>
              <w:spacing w:before="0" w:beforeAutospacing="0" w:after="0" w:afterAutospacing="0"/>
              <w:jc w:val="center"/>
              <w:rPr>
                <w:rFonts w:ascii="GHEA Grapalat" w:hAnsi="GHEA Grapalat"/>
                <w:sz w:val="16"/>
                <w:szCs w:val="16"/>
              </w:rPr>
            </w:pPr>
          </w:p>
        </w:tc>
      </w:tr>
    </w:tbl>
    <w:p w14:paraId="5E04499A" w14:textId="77777777" w:rsidR="0038400D" w:rsidRPr="00B138F3" w:rsidRDefault="0038400D" w:rsidP="00671235">
      <w:pPr>
        <w:widowControl w:val="0"/>
        <w:ind w:firstLine="375"/>
        <w:jc w:val="both"/>
        <w:rPr>
          <w:rFonts w:ascii="GHEA Grapalat" w:hAnsi="GHEA Grapalat" w:cs="Arial"/>
          <w:iCs/>
          <w:lang w:val="en-US"/>
        </w:rPr>
      </w:pPr>
    </w:p>
    <w:p w14:paraId="65887554" w14:textId="77777777" w:rsidR="0038400D" w:rsidRPr="00B138F3" w:rsidRDefault="0038400D" w:rsidP="0067123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F0A164B" w14:textId="77777777" w:rsidR="0038400D" w:rsidRPr="00B138F3" w:rsidRDefault="0038400D" w:rsidP="0067123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1E57E57" w14:textId="77777777" w:rsidTr="007A2020">
        <w:trPr>
          <w:trHeight w:val="266"/>
          <w:tblCellSpacing w:w="7" w:type="dxa"/>
          <w:jc w:val="center"/>
        </w:trPr>
        <w:tc>
          <w:tcPr>
            <w:tcW w:w="0" w:type="auto"/>
            <w:vAlign w:val="center"/>
          </w:tcPr>
          <w:p w14:paraId="010621FA" w14:textId="77777777" w:rsidR="0038400D" w:rsidRPr="00B138F3" w:rsidRDefault="0038400D" w:rsidP="0067123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352286B" w14:textId="77777777" w:rsidR="0038400D" w:rsidRPr="00B138F3" w:rsidRDefault="0038400D" w:rsidP="00671235">
            <w:pPr>
              <w:widowControl w:val="0"/>
              <w:jc w:val="center"/>
              <w:rPr>
                <w:rFonts w:ascii="GHEA Grapalat" w:hAnsi="GHEA Grapalat"/>
                <w:iCs/>
              </w:rPr>
            </w:pPr>
            <w:r w:rsidRPr="00B138F3">
              <w:rPr>
                <w:rFonts w:ascii="GHEA Grapalat" w:hAnsi="GHEA Grapalat"/>
              </w:rPr>
              <w:t>Товар принят</w:t>
            </w:r>
          </w:p>
        </w:tc>
      </w:tr>
      <w:tr w:rsidR="00B138F3" w:rsidRPr="00B138F3" w14:paraId="459A9871" w14:textId="77777777" w:rsidTr="007A2020">
        <w:trPr>
          <w:trHeight w:val="473"/>
          <w:tblCellSpacing w:w="7" w:type="dxa"/>
          <w:jc w:val="center"/>
        </w:trPr>
        <w:tc>
          <w:tcPr>
            <w:tcW w:w="0" w:type="auto"/>
            <w:vAlign w:val="center"/>
          </w:tcPr>
          <w:p w14:paraId="3C2CC35F" w14:textId="77777777" w:rsidR="0038400D" w:rsidRPr="00B138F3" w:rsidRDefault="0038400D" w:rsidP="0067123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C4FDF57" w14:textId="77777777" w:rsidR="0038400D" w:rsidRPr="00B138F3" w:rsidRDefault="0038400D" w:rsidP="0067123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F37DF8D" w14:textId="77777777" w:rsidR="0038400D" w:rsidRPr="00B138F3" w:rsidRDefault="00196F14" w:rsidP="0067123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D8800FB" w14:textId="77777777" w:rsidR="0038400D" w:rsidRPr="00B138F3" w:rsidRDefault="0038400D" w:rsidP="0067123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B011DD5" w14:textId="77777777" w:rsidTr="007A2020">
        <w:trPr>
          <w:trHeight w:val="503"/>
          <w:tblCellSpacing w:w="7" w:type="dxa"/>
          <w:jc w:val="center"/>
        </w:trPr>
        <w:tc>
          <w:tcPr>
            <w:tcW w:w="0" w:type="auto"/>
            <w:vAlign w:val="center"/>
          </w:tcPr>
          <w:p w14:paraId="56D6F92C" w14:textId="77777777" w:rsidR="0038400D" w:rsidRPr="00B138F3" w:rsidRDefault="00196F14" w:rsidP="0067123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021E9D3" w14:textId="77777777" w:rsidR="0038400D" w:rsidRPr="00B138F3" w:rsidRDefault="0038400D" w:rsidP="0067123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013F928" w14:textId="77777777" w:rsidR="0038400D" w:rsidRPr="00B138F3" w:rsidRDefault="00196F14" w:rsidP="0067123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94A1B2C" w14:textId="77777777" w:rsidR="0038400D" w:rsidRPr="00B138F3" w:rsidRDefault="0038400D" w:rsidP="0067123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72B33A3" w14:textId="77777777" w:rsidTr="007A2020">
        <w:trPr>
          <w:trHeight w:val="281"/>
          <w:tblCellSpacing w:w="7" w:type="dxa"/>
          <w:jc w:val="center"/>
        </w:trPr>
        <w:tc>
          <w:tcPr>
            <w:tcW w:w="0" w:type="auto"/>
            <w:vAlign w:val="center"/>
          </w:tcPr>
          <w:p w14:paraId="04E25A61" w14:textId="77777777" w:rsidR="0038400D" w:rsidRPr="00B138F3" w:rsidRDefault="0038400D" w:rsidP="00671235">
            <w:pPr>
              <w:widowControl w:val="0"/>
              <w:jc w:val="center"/>
              <w:rPr>
                <w:rFonts w:ascii="GHEA Grapalat" w:hAnsi="GHEA Grapalat"/>
                <w:iCs/>
              </w:rPr>
            </w:pPr>
            <w:r w:rsidRPr="00B138F3">
              <w:rPr>
                <w:rFonts w:ascii="GHEA Grapalat" w:hAnsi="GHEA Grapalat"/>
              </w:rPr>
              <w:t>М. П.</w:t>
            </w:r>
          </w:p>
        </w:tc>
        <w:tc>
          <w:tcPr>
            <w:tcW w:w="0" w:type="auto"/>
            <w:vAlign w:val="center"/>
          </w:tcPr>
          <w:p w14:paraId="7AB1EF03" w14:textId="77777777" w:rsidR="0038400D" w:rsidRPr="00B138F3" w:rsidRDefault="0038400D" w:rsidP="00671235">
            <w:pPr>
              <w:widowControl w:val="0"/>
              <w:jc w:val="center"/>
              <w:rPr>
                <w:rFonts w:ascii="GHEA Grapalat" w:hAnsi="GHEA Grapalat"/>
                <w:iCs/>
              </w:rPr>
            </w:pPr>
            <w:r w:rsidRPr="00B138F3">
              <w:rPr>
                <w:rFonts w:ascii="GHEA Grapalat" w:hAnsi="GHEA Grapalat"/>
              </w:rPr>
              <w:t>М. П.</w:t>
            </w:r>
          </w:p>
        </w:tc>
      </w:tr>
    </w:tbl>
    <w:p w14:paraId="6F68BD44" w14:textId="77777777" w:rsidR="00196F14" w:rsidRPr="00B138F3" w:rsidRDefault="00196F14" w:rsidP="00671235">
      <w:pPr>
        <w:widowControl w:val="0"/>
        <w:jc w:val="right"/>
        <w:rPr>
          <w:rFonts w:ascii="GHEA Grapalat" w:hAnsi="GHEA Grapalat" w:cs="Sylfaen"/>
          <w:b/>
        </w:rPr>
      </w:pPr>
    </w:p>
    <w:p w14:paraId="2031DDBB" w14:textId="77777777" w:rsidR="00196F14" w:rsidRPr="00B138F3" w:rsidRDefault="00196F14" w:rsidP="00671235">
      <w:pPr>
        <w:rPr>
          <w:rFonts w:ascii="GHEA Grapalat" w:hAnsi="GHEA Grapalat" w:cs="Sylfaen"/>
          <w:b/>
        </w:rPr>
      </w:pPr>
      <w:r w:rsidRPr="00B138F3">
        <w:rPr>
          <w:rFonts w:ascii="GHEA Grapalat" w:hAnsi="GHEA Grapalat" w:cs="Sylfaen"/>
          <w:b/>
        </w:rPr>
        <w:br w:type="page"/>
      </w:r>
    </w:p>
    <w:p w14:paraId="34140482" w14:textId="77777777" w:rsidR="00071D1C" w:rsidRPr="00B138F3" w:rsidRDefault="00071D1C" w:rsidP="00671235">
      <w:pPr>
        <w:widowControl w:val="0"/>
        <w:jc w:val="right"/>
        <w:rPr>
          <w:rFonts w:ascii="GHEA Grapalat" w:hAnsi="GHEA Grapalat" w:cs="Sylfaen"/>
          <w:i/>
        </w:rPr>
      </w:pPr>
      <w:r w:rsidRPr="00B138F3">
        <w:rPr>
          <w:rFonts w:ascii="GHEA Grapalat" w:hAnsi="GHEA Grapalat"/>
          <w:i/>
        </w:rPr>
        <w:lastRenderedPageBreak/>
        <w:t>Приложение № 3.1</w:t>
      </w:r>
    </w:p>
    <w:p w14:paraId="7EFDC431" w14:textId="77777777" w:rsidR="00341A74" w:rsidRPr="00B138F3" w:rsidRDefault="00341A74" w:rsidP="0067123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85C8B40" w14:textId="77777777" w:rsidR="00071D1C" w:rsidRPr="00B138F3" w:rsidRDefault="00071D1C" w:rsidP="00671235">
      <w:pPr>
        <w:widowControl w:val="0"/>
        <w:tabs>
          <w:tab w:val="left" w:pos="360"/>
          <w:tab w:val="left" w:pos="540"/>
        </w:tabs>
        <w:jc w:val="center"/>
        <w:rPr>
          <w:rFonts w:ascii="GHEA Grapalat" w:hAnsi="GHEA Grapalat" w:cs="Sylfaen"/>
          <w:b/>
          <w:bCs/>
        </w:rPr>
      </w:pPr>
    </w:p>
    <w:p w14:paraId="41571567" w14:textId="77777777" w:rsidR="00071D1C" w:rsidRPr="00B138F3" w:rsidRDefault="00196F14" w:rsidP="00671235">
      <w:pPr>
        <w:widowControl w:val="0"/>
        <w:jc w:val="center"/>
        <w:rPr>
          <w:rFonts w:ascii="GHEA Grapalat" w:hAnsi="GHEA Grapalat" w:cs="Sylfaen"/>
          <w:bCs/>
        </w:rPr>
      </w:pPr>
      <w:r w:rsidRPr="00B138F3">
        <w:rPr>
          <w:rFonts w:ascii="GHEA Grapalat" w:hAnsi="GHEA Grapalat"/>
        </w:rPr>
        <w:t>АКТ №———</w:t>
      </w:r>
    </w:p>
    <w:p w14:paraId="44DCF3A0" w14:textId="77777777" w:rsidR="00071D1C" w:rsidRPr="00B138F3" w:rsidRDefault="00071D1C" w:rsidP="0067123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B7B077B" w14:textId="77777777" w:rsidR="00071D1C" w:rsidRPr="00B138F3" w:rsidRDefault="00071D1C" w:rsidP="00671235">
      <w:pPr>
        <w:widowControl w:val="0"/>
        <w:tabs>
          <w:tab w:val="left" w:pos="360"/>
          <w:tab w:val="left" w:pos="540"/>
        </w:tabs>
        <w:jc w:val="center"/>
        <w:rPr>
          <w:rFonts w:ascii="GHEA Grapalat" w:hAnsi="GHEA Grapalat" w:cs="Sylfaen"/>
        </w:rPr>
      </w:pPr>
    </w:p>
    <w:p w14:paraId="69DAE906" w14:textId="77777777" w:rsidR="006B3AE3" w:rsidRPr="00B138F3" w:rsidRDefault="006B3AE3" w:rsidP="0067123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E2A8863" w14:textId="77777777" w:rsidR="006B3AE3" w:rsidRPr="00B138F3" w:rsidRDefault="006B3AE3" w:rsidP="00671235">
      <w:pPr>
        <w:widowControl w:val="0"/>
        <w:ind w:hanging="141"/>
        <w:jc w:val="both"/>
        <w:rPr>
          <w:rFonts w:ascii="GHEA Grapalat" w:hAnsi="GHEA Grapalat"/>
          <w:sz w:val="16"/>
        </w:rPr>
      </w:pPr>
      <w:r w:rsidRPr="00B138F3">
        <w:rPr>
          <w:rFonts w:ascii="GHEA Grapalat" w:hAnsi="GHEA Grapalat"/>
          <w:sz w:val="16"/>
        </w:rPr>
        <w:t>номер договора</w:t>
      </w:r>
    </w:p>
    <w:p w14:paraId="10BF0573" w14:textId="77777777" w:rsidR="006B3AE3" w:rsidRPr="00B138F3" w:rsidRDefault="006B3AE3" w:rsidP="0067123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B40CB32" w14:textId="77777777" w:rsidR="006B3AE3" w:rsidRPr="00B138F3" w:rsidRDefault="006B3AE3" w:rsidP="00671235">
      <w:pPr>
        <w:widowControl w:val="0"/>
        <w:tabs>
          <w:tab w:val="left" w:pos="6379"/>
        </w:tabs>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FBFFC67" w14:textId="77777777" w:rsidR="006B3AE3" w:rsidRPr="00B138F3" w:rsidRDefault="006B3AE3" w:rsidP="00671235">
      <w:pPr>
        <w:widowControl w:val="0"/>
        <w:tabs>
          <w:tab w:val="left" w:pos="360"/>
          <w:tab w:val="left" w:pos="540"/>
        </w:tabs>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342E0F3" w14:textId="77777777" w:rsidR="006B3AE3" w:rsidRPr="00B138F3" w:rsidRDefault="006B3AE3" w:rsidP="00671235">
      <w:pPr>
        <w:widowControl w:val="0"/>
        <w:jc w:val="both"/>
        <w:rPr>
          <w:rFonts w:ascii="GHEA Grapalat" w:hAnsi="GHEA Grapalat"/>
          <w:sz w:val="16"/>
        </w:rPr>
      </w:pPr>
      <w:r w:rsidRPr="00B138F3">
        <w:rPr>
          <w:rFonts w:ascii="GHEA Grapalat" w:hAnsi="GHEA Grapalat"/>
          <w:sz w:val="16"/>
        </w:rPr>
        <w:t>наименование Продавца</w:t>
      </w:r>
    </w:p>
    <w:p w14:paraId="07BC827A" w14:textId="77777777" w:rsidR="00071D1C" w:rsidRPr="00B138F3" w:rsidRDefault="006B3AE3" w:rsidP="0067123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CFDD58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5E63EA3" w14:textId="77777777" w:rsidR="00071D1C" w:rsidRPr="00B138F3" w:rsidRDefault="00071D1C" w:rsidP="0067123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EC869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F53525" w14:textId="77777777" w:rsidR="00071D1C" w:rsidRPr="00B138F3" w:rsidRDefault="0016519F" w:rsidP="0067123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A04A083" w14:textId="77777777" w:rsidR="00071D1C" w:rsidRPr="00B138F3" w:rsidRDefault="000F494F" w:rsidP="0067123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E8E93C9" w14:textId="77777777" w:rsidR="00071D1C" w:rsidRPr="00B138F3" w:rsidRDefault="000F494F" w:rsidP="0067123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9D2636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909B64" w14:textId="77777777" w:rsidR="00071D1C" w:rsidRPr="00B138F3" w:rsidRDefault="00071D1C" w:rsidP="0067123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BA64024" w14:textId="77777777" w:rsidR="00071D1C" w:rsidRPr="00B138F3" w:rsidRDefault="00071D1C" w:rsidP="0067123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F785BC" w14:textId="77777777" w:rsidR="00071D1C" w:rsidRPr="00B138F3" w:rsidRDefault="00071D1C" w:rsidP="00671235">
            <w:pPr>
              <w:widowControl w:val="0"/>
              <w:jc w:val="center"/>
              <w:rPr>
                <w:rFonts w:ascii="GHEA Grapalat" w:hAnsi="GHEA Grapalat" w:cs="Sylfaen"/>
                <w:sz w:val="20"/>
                <w:szCs w:val="20"/>
              </w:rPr>
            </w:pPr>
          </w:p>
        </w:tc>
      </w:tr>
      <w:tr w:rsidR="00071D1C" w:rsidRPr="00B138F3" w14:paraId="63067FC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3D162E" w14:textId="77777777" w:rsidR="00071D1C" w:rsidRPr="00B138F3" w:rsidRDefault="00071D1C" w:rsidP="0067123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88A46C" w14:textId="77777777" w:rsidR="00071D1C" w:rsidRPr="00B138F3" w:rsidRDefault="00071D1C" w:rsidP="0067123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18A88A" w14:textId="77777777" w:rsidR="00071D1C" w:rsidRPr="00B138F3" w:rsidRDefault="00071D1C" w:rsidP="00671235">
            <w:pPr>
              <w:widowControl w:val="0"/>
              <w:jc w:val="center"/>
              <w:rPr>
                <w:rFonts w:ascii="GHEA Grapalat" w:hAnsi="GHEA Grapalat" w:cs="Sylfaen"/>
                <w:sz w:val="20"/>
                <w:szCs w:val="20"/>
              </w:rPr>
            </w:pPr>
          </w:p>
        </w:tc>
      </w:tr>
    </w:tbl>
    <w:p w14:paraId="0B613111" w14:textId="77777777" w:rsidR="00071D1C" w:rsidRPr="00B138F3" w:rsidRDefault="00071D1C" w:rsidP="00671235">
      <w:pPr>
        <w:widowControl w:val="0"/>
        <w:tabs>
          <w:tab w:val="left" w:pos="360"/>
          <w:tab w:val="left" w:pos="540"/>
        </w:tabs>
        <w:jc w:val="both"/>
        <w:rPr>
          <w:rFonts w:ascii="GHEA Grapalat" w:hAnsi="GHEA Grapalat" w:cs="Sylfaen"/>
        </w:rPr>
      </w:pPr>
    </w:p>
    <w:p w14:paraId="2AA413FF" w14:textId="77777777" w:rsidR="00071D1C" w:rsidRPr="00B138F3" w:rsidRDefault="00071D1C" w:rsidP="0067123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39FE7AA" w14:textId="77777777" w:rsidR="00B138F3" w:rsidRDefault="00B138F3" w:rsidP="00671235">
      <w:pPr>
        <w:rPr>
          <w:rFonts w:ascii="GHEA Grapalat" w:hAnsi="GHEA Grapalat"/>
        </w:rPr>
      </w:pPr>
      <w:r>
        <w:rPr>
          <w:rFonts w:ascii="GHEA Grapalat" w:hAnsi="GHEA Grapalat"/>
        </w:rPr>
        <w:t xml:space="preserve">                                                       </w:t>
      </w:r>
    </w:p>
    <w:p w14:paraId="58875047" w14:textId="77777777" w:rsidR="00071D1C" w:rsidRPr="00B138F3" w:rsidRDefault="00B138F3" w:rsidP="0067123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A1FA6CE" w14:textId="77777777" w:rsidR="007072C5" w:rsidRPr="00B138F3" w:rsidRDefault="007072C5" w:rsidP="0067123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820D3E4" w14:textId="77777777" w:rsidTr="007072C5">
        <w:tc>
          <w:tcPr>
            <w:tcW w:w="4450" w:type="dxa"/>
          </w:tcPr>
          <w:p w14:paraId="0B4F2613" w14:textId="77777777" w:rsidR="00071D1C" w:rsidRPr="00B138F3" w:rsidRDefault="00071D1C" w:rsidP="0067123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76745654" w14:textId="77777777" w:rsidR="00071D1C" w:rsidRPr="00B138F3" w:rsidRDefault="00071D1C" w:rsidP="0067123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E6DC9F0" w14:textId="77777777" w:rsidR="00071D1C" w:rsidRPr="00B138F3" w:rsidRDefault="00071D1C" w:rsidP="0067123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64E8DC8B" w14:textId="77777777" w:rsidR="00071D1C" w:rsidRPr="00B138F3" w:rsidRDefault="00071D1C" w:rsidP="0067123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099FA59" w14:textId="77777777" w:rsidTr="00E22E51">
        <w:trPr>
          <w:tblCellSpacing w:w="7" w:type="dxa"/>
          <w:jc w:val="center"/>
        </w:trPr>
        <w:tc>
          <w:tcPr>
            <w:tcW w:w="0" w:type="auto"/>
            <w:vAlign w:val="center"/>
          </w:tcPr>
          <w:p w14:paraId="5461B0F6" w14:textId="77777777" w:rsidR="00071D1C" w:rsidRPr="00B138F3" w:rsidRDefault="00071D1C" w:rsidP="00671235">
            <w:pPr>
              <w:widowControl w:val="0"/>
              <w:jc w:val="center"/>
              <w:rPr>
                <w:rFonts w:ascii="GHEA Grapalat" w:hAnsi="GHEA Grapalat" w:cs="GHEA Grapalat"/>
              </w:rPr>
            </w:pPr>
            <w:r w:rsidRPr="00B138F3">
              <w:rPr>
                <w:rFonts w:ascii="GHEA Grapalat" w:hAnsi="GHEA Grapalat"/>
              </w:rPr>
              <w:t xml:space="preserve">___________________________ </w:t>
            </w:r>
          </w:p>
          <w:p w14:paraId="42CEBFDC" w14:textId="77777777" w:rsidR="00071D1C" w:rsidRPr="00B138F3" w:rsidRDefault="00071D1C" w:rsidP="0067123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0A32361" w14:textId="77777777" w:rsidR="00071D1C" w:rsidRPr="00B138F3" w:rsidRDefault="00071D1C" w:rsidP="00671235">
            <w:pPr>
              <w:widowControl w:val="0"/>
              <w:jc w:val="center"/>
              <w:rPr>
                <w:rFonts w:ascii="GHEA Grapalat" w:hAnsi="GHEA Grapalat" w:cs="GHEA Grapalat"/>
              </w:rPr>
            </w:pPr>
            <w:r w:rsidRPr="00B138F3">
              <w:rPr>
                <w:rFonts w:ascii="GHEA Grapalat" w:hAnsi="GHEA Grapalat"/>
              </w:rPr>
              <w:t>___________________________</w:t>
            </w:r>
          </w:p>
          <w:p w14:paraId="5D910C84" w14:textId="77777777" w:rsidR="00071D1C" w:rsidRPr="00B138F3" w:rsidRDefault="00071D1C" w:rsidP="0067123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AE6F83E" w14:textId="77777777" w:rsidTr="00E22E51">
        <w:trPr>
          <w:tblCellSpacing w:w="7" w:type="dxa"/>
          <w:jc w:val="center"/>
        </w:trPr>
        <w:tc>
          <w:tcPr>
            <w:tcW w:w="0" w:type="auto"/>
            <w:vAlign w:val="center"/>
          </w:tcPr>
          <w:p w14:paraId="4E25EC5E" w14:textId="77777777" w:rsidR="00071D1C" w:rsidRPr="00B138F3" w:rsidRDefault="00071D1C" w:rsidP="00671235">
            <w:pPr>
              <w:widowControl w:val="0"/>
              <w:jc w:val="center"/>
              <w:rPr>
                <w:rFonts w:ascii="GHEA Grapalat" w:hAnsi="GHEA Grapalat" w:cs="GHEA Grapalat"/>
              </w:rPr>
            </w:pPr>
            <w:r w:rsidRPr="00B138F3">
              <w:rPr>
                <w:rFonts w:ascii="GHEA Grapalat" w:hAnsi="GHEA Grapalat"/>
              </w:rPr>
              <w:t xml:space="preserve">___________________________ </w:t>
            </w:r>
          </w:p>
          <w:p w14:paraId="1FE9A94B" w14:textId="77777777" w:rsidR="00071D1C" w:rsidRPr="00B138F3" w:rsidRDefault="00071D1C" w:rsidP="0067123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2105F3C" w14:textId="77777777" w:rsidR="00071D1C" w:rsidRPr="00B138F3" w:rsidRDefault="00071D1C" w:rsidP="00671235">
            <w:pPr>
              <w:widowControl w:val="0"/>
              <w:jc w:val="center"/>
              <w:rPr>
                <w:rFonts w:ascii="GHEA Grapalat" w:hAnsi="GHEA Grapalat" w:cs="GHEA Grapalat"/>
              </w:rPr>
            </w:pPr>
            <w:r w:rsidRPr="00B138F3">
              <w:rPr>
                <w:rFonts w:ascii="GHEA Grapalat" w:hAnsi="GHEA Grapalat"/>
              </w:rPr>
              <w:t>___________________________</w:t>
            </w:r>
          </w:p>
          <w:p w14:paraId="29227B75" w14:textId="77777777" w:rsidR="00071D1C" w:rsidRPr="00B138F3" w:rsidRDefault="00071D1C" w:rsidP="0067123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9CE39F6" w14:textId="77777777" w:rsidR="00071D1C" w:rsidRDefault="00071D1C" w:rsidP="00671235">
      <w:pPr>
        <w:widowControl w:val="0"/>
        <w:ind w:firstLine="142"/>
        <w:jc w:val="center"/>
        <w:rPr>
          <w:ins w:id="13" w:author="Inesa Kocharyan" w:date="2025-02-07T10:34:00Z"/>
          <w:rFonts w:ascii="GHEA Grapalat" w:hAnsi="GHEA Grapalat" w:cs="Sylfaen"/>
          <w:b/>
        </w:rPr>
      </w:pPr>
    </w:p>
    <w:p w14:paraId="77929198" w14:textId="77777777" w:rsidR="0081205B" w:rsidRPr="00FE3342" w:rsidRDefault="0081205B" w:rsidP="00671235">
      <w:pPr>
        <w:widowControl w:val="0"/>
        <w:jc w:val="right"/>
        <w:rPr>
          <w:rFonts w:ascii="GHEA Grapalat" w:hAnsi="GHEA Grapalat" w:cs="Sylfaen"/>
          <w:i/>
        </w:rPr>
      </w:pPr>
      <w:r w:rsidRPr="00FE3342">
        <w:rPr>
          <w:rFonts w:ascii="GHEA Grapalat" w:hAnsi="GHEA Grapalat"/>
          <w:i/>
        </w:rPr>
        <w:t>Приложение № 4</w:t>
      </w:r>
    </w:p>
    <w:p w14:paraId="4CE85E8B" w14:textId="77777777" w:rsidR="0081205B" w:rsidRPr="00FE3342" w:rsidRDefault="0081205B" w:rsidP="00671235">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97FCABF" w14:textId="77777777" w:rsidR="0081205B" w:rsidRPr="00FE3342" w:rsidRDefault="0081205B" w:rsidP="00671235">
      <w:pPr>
        <w:jc w:val="center"/>
        <w:rPr>
          <w:ins w:id="14" w:author="Inesa Kocharyan" w:date="2025-02-07T10:36:00Z"/>
          <w:rFonts w:ascii="GHEA Grapalat" w:hAnsi="GHEA Grapalat" w:cs="GHEA Grapalat"/>
        </w:rPr>
      </w:pPr>
    </w:p>
    <w:p w14:paraId="0691C979" w14:textId="77777777" w:rsidR="00C60645" w:rsidRPr="00FE3342" w:rsidRDefault="00C60645" w:rsidP="00671235">
      <w:pPr>
        <w:jc w:val="center"/>
        <w:rPr>
          <w:rFonts w:ascii="GHEA Grapalat" w:hAnsi="GHEA Grapalat" w:cs="GHEA Grapalat"/>
        </w:rPr>
      </w:pPr>
      <w:r w:rsidRPr="00FE3342">
        <w:rPr>
          <w:rFonts w:ascii="GHEA Grapalat" w:hAnsi="GHEA Grapalat" w:cs="GHEA Grapalat"/>
        </w:rPr>
        <w:t>УВЕДОМЛЕНИЕ</w:t>
      </w:r>
    </w:p>
    <w:p w14:paraId="21EAD065" w14:textId="77777777" w:rsidR="00C60645" w:rsidRPr="00FE3342" w:rsidRDefault="00C60645" w:rsidP="00671235">
      <w:pPr>
        <w:jc w:val="center"/>
        <w:rPr>
          <w:rFonts w:ascii="GHEA Grapalat" w:hAnsi="GHEA Grapalat" w:cs="GHEA Grapalat"/>
          <w:lang w:val="hy-AM"/>
        </w:rPr>
      </w:pPr>
    </w:p>
    <w:p w14:paraId="48497753" w14:textId="77777777" w:rsidR="00C60645" w:rsidRPr="00FE3342" w:rsidRDefault="00C60645" w:rsidP="0067123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457393AD" w14:textId="77777777" w:rsidR="00C60645" w:rsidRPr="00FE3342" w:rsidRDefault="00C60645" w:rsidP="0067123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DF53C98" w14:textId="77777777" w:rsidR="00C60645" w:rsidRPr="00FE3342" w:rsidRDefault="00C60645" w:rsidP="00671235">
      <w:pPr>
        <w:rPr>
          <w:rFonts w:ascii="GHEA Grapalat" w:hAnsi="GHEA Grapalat"/>
          <w:vertAlign w:val="superscript"/>
          <w:lang w:val="es-ES"/>
        </w:rPr>
      </w:pPr>
    </w:p>
    <w:p w14:paraId="442290E0" w14:textId="77777777" w:rsidR="00C60645" w:rsidRPr="00FE3342" w:rsidRDefault="00C60645" w:rsidP="00671235">
      <w:pPr>
        <w:pStyle w:val="aff"/>
        <w:numPr>
          <w:ilvl w:val="0"/>
          <w:numId w:val="33"/>
        </w:numPr>
        <w:ind w:left="0"/>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D1CAC60" w14:textId="77777777" w:rsidR="00C60645" w:rsidRPr="00FE3342" w:rsidRDefault="00C60645" w:rsidP="0067123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00DD842" w14:textId="77777777" w:rsidR="00C60645" w:rsidRPr="00FE3342" w:rsidRDefault="00C60645" w:rsidP="00671235">
      <w:pPr>
        <w:rPr>
          <w:rFonts w:ascii="GHEA Grapalat" w:hAnsi="GHEA Grapalat" w:cs="Sylfaen"/>
          <w:vertAlign w:val="superscript"/>
        </w:rPr>
      </w:pPr>
      <w:r w:rsidRPr="00FE3342">
        <w:rPr>
          <w:rFonts w:ascii="GHEA Grapalat" w:hAnsi="GHEA Grapalat" w:cs="Sylfaen"/>
          <w:sz w:val="20"/>
          <w:szCs w:val="20"/>
          <w:lang w:val="es-ES"/>
        </w:rPr>
        <w:lastRenderedPageBreak/>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E2E3FB5" w14:textId="77777777" w:rsidR="00C60645" w:rsidRPr="00FE3342" w:rsidRDefault="00C60645" w:rsidP="0067123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F4ED388" w14:textId="77777777" w:rsidR="00C60645" w:rsidRPr="00FE3342" w:rsidRDefault="00C60645" w:rsidP="0067123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E15B48A" w14:textId="77777777" w:rsidR="00C60645" w:rsidRPr="00FE3342" w:rsidRDefault="00C60645" w:rsidP="00671235">
      <w:pPr>
        <w:rPr>
          <w:rFonts w:ascii="GHEA Grapalat" w:hAnsi="GHEA Grapalat" w:cs="Sylfaen"/>
          <w:sz w:val="20"/>
          <w:szCs w:val="20"/>
          <w:lang w:val="es-ES"/>
        </w:rPr>
      </w:pPr>
    </w:p>
    <w:p w14:paraId="01BBEB74" w14:textId="77777777" w:rsidR="00C60645" w:rsidRPr="00FE3342" w:rsidRDefault="00C60645" w:rsidP="00671235">
      <w:pPr>
        <w:pStyle w:val="aff"/>
        <w:numPr>
          <w:ilvl w:val="0"/>
          <w:numId w:val="33"/>
        </w:numPr>
        <w:ind w:left="0"/>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21446209" w14:textId="77777777" w:rsidR="00C60645" w:rsidRPr="00FE3342" w:rsidRDefault="00C60645" w:rsidP="00671235">
      <w:pPr>
        <w:jc w:val="center"/>
        <w:rPr>
          <w:rFonts w:ascii="GHEA Grapalat" w:hAnsi="GHEA Grapalat" w:cs="GHEA Grapalat"/>
          <w:lang w:val="es-ES"/>
        </w:rPr>
      </w:pPr>
    </w:p>
    <w:p w14:paraId="5771C325" w14:textId="77777777" w:rsidR="0081205B" w:rsidRPr="00FE3342" w:rsidRDefault="0081205B" w:rsidP="00671235">
      <w:pPr>
        <w:jc w:val="center"/>
        <w:rPr>
          <w:rFonts w:ascii="GHEA Grapalat" w:hAnsi="GHEA Grapalat" w:cs="Sylfaen"/>
          <w:b/>
          <w:lang w:val="es-ES"/>
        </w:rPr>
      </w:pPr>
    </w:p>
    <w:p w14:paraId="4258450C" w14:textId="77777777" w:rsidR="00C60645" w:rsidRPr="00FE3342" w:rsidRDefault="00C60645" w:rsidP="00671235">
      <w:pPr>
        <w:ind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F5DB8B2" w14:textId="77777777" w:rsidR="00C60645" w:rsidRPr="00FE3342" w:rsidRDefault="00C60645" w:rsidP="0067123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59836E9D" w14:textId="77777777" w:rsidR="00C60645" w:rsidRPr="00FE3342" w:rsidRDefault="00C60645" w:rsidP="00671235">
      <w:pPr>
        <w:jc w:val="right"/>
        <w:rPr>
          <w:rFonts w:ascii="GHEA Grapalat" w:hAnsi="GHEA Grapalat"/>
          <w:sz w:val="20"/>
          <w:lang w:val="hy-AM"/>
        </w:rPr>
      </w:pPr>
      <w:r w:rsidRPr="00FE3342">
        <w:rPr>
          <w:rFonts w:ascii="GHEA Grapalat" w:hAnsi="GHEA Grapalat"/>
          <w:sz w:val="20"/>
          <w:lang w:val="hy-AM"/>
        </w:rPr>
        <w:t xml:space="preserve">    </w:t>
      </w:r>
    </w:p>
    <w:p w14:paraId="223750BB" w14:textId="77777777" w:rsidR="00C60645" w:rsidRPr="00FE3342" w:rsidRDefault="00C60645" w:rsidP="0067123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F20EBA7" w14:textId="77777777" w:rsidR="00C60645" w:rsidRPr="00FE3342" w:rsidRDefault="00C60645" w:rsidP="0067123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FD37B6" w14:textId="77777777" w:rsidR="00C60645" w:rsidRPr="00FE3342" w:rsidRDefault="00C60645" w:rsidP="00671235">
      <w:pPr>
        <w:jc w:val="center"/>
        <w:rPr>
          <w:rFonts w:ascii="GHEA Grapalat" w:hAnsi="GHEA Grapalat" w:cs="Sylfaen"/>
          <w:sz w:val="16"/>
          <w:szCs w:val="16"/>
          <w:lang w:val="es-ES"/>
        </w:rPr>
      </w:pPr>
    </w:p>
    <w:p w14:paraId="494F3D59" w14:textId="77777777" w:rsidR="00C60645" w:rsidRPr="00FE3342" w:rsidRDefault="00C60645" w:rsidP="0067123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7FF15F76" w14:textId="77777777" w:rsidR="00C60645" w:rsidRPr="00C60645" w:rsidRDefault="00C60645" w:rsidP="0067123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AC8EC" w14:textId="77777777" w:rsidR="004247BB" w:rsidRDefault="004247BB">
      <w:r>
        <w:separator/>
      </w:r>
    </w:p>
  </w:endnote>
  <w:endnote w:type="continuationSeparator" w:id="0">
    <w:p w14:paraId="2352FC43" w14:textId="77777777" w:rsidR="004247BB" w:rsidRDefault="00424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00B70F1"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E6EE8" w14:textId="77777777" w:rsidR="004247BB" w:rsidRDefault="004247BB">
      <w:r>
        <w:separator/>
      </w:r>
    </w:p>
  </w:footnote>
  <w:footnote w:type="continuationSeparator" w:id="0">
    <w:p w14:paraId="79278AA7" w14:textId="77777777" w:rsidR="004247BB" w:rsidRDefault="004247BB">
      <w:r>
        <w:continuationSeparator/>
      </w:r>
    </w:p>
  </w:footnote>
  <w:footnote w:id="1">
    <w:p w14:paraId="3CC411F4"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B8CA160"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D17CA32" w14:textId="77777777" w:rsidR="00787692" w:rsidRPr="000811C1" w:rsidRDefault="00787692">
      <w:pPr>
        <w:pStyle w:val="af2"/>
        <w:rPr>
          <w:lang w:val="af-ZA"/>
        </w:rPr>
      </w:pPr>
    </w:p>
  </w:footnote>
  <w:footnote w:id="3">
    <w:p w14:paraId="0380EC66"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EB13974"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F62667"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12C22A5"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539FD11"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CAE48F2" w14:textId="77777777" w:rsidR="00787692" w:rsidRPr="0074108A" w:rsidRDefault="00787692" w:rsidP="00553058">
      <w:pPr>
        <w:jc w:val="both"/>
      </w:pPr>
    </w:p>
    <w:p w14:paraId="0531489B" w14:textId="77777777" w:rsidR="00787692" w:rsidRPr="00553058" w:rsidRDefault="00787692" w:rsidP="0037456D">
      <w:pPr>
        <w:jc w:val="both"/>
        <w:rPr>
          <w:rFonts w:asciiTheme="minorHAnsi" w:hAnsiTheme="minorHAnsi"/>
          <w:sz w:val="20"/>
          <w:szCs w:val="20"/>
        </w:rPr>
      </w:pPr>
    </w:p>
    <w:p w14:paraId="4EBB09DF" w14:textId="77777777" w:rsidR="00787692" w:rsidRPr="00553058" w:rsidRDefault="00787692" w:rsidP="006B3E56">
      <w:pPr>
        <w:pStyle w:val="af2"/>
        <w:rPr>
          <w:rFonts w:asciiTheme="minorHAnsi" w:hAnsiTheme="minorHAnsi"/>
        </w:rPr>
      </w:pPr>
    </w:p>
  </w:footnote>
  <w:footnote w:id="5">
    <w:p w14:paraId="78768640"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76094812" w14:textId="77777777"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5D1EE06F"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494F2F2" w14:textId="77777777" w:rsidR="00787692" w:rsidRPr="00D3436F" w:rsidRDefault="00787692">
      <w:pPr>
        <w:pStyle w:val="af2"/>
        <w:rPr>
          <w:lang w:val="es-ES"/>
        </w:rPr>
      </w:pPr>
    </w:p>
  </w:footnote>
  <w:footnote w:id="8">
    <w:p w14:paraId="2BB0B32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4D61372" w14:textId="77777777" w:rsidR="00787692" w:rsidRPr="008842CE" w:rsidRDefault="00787692" w:rsidP="003D2FE2">
      <w:pPr>
        <w:pStyle w:val="af2"/>
        <w:jc w:val="both"/>
        <w:rPr>
          <w:rFonts w:ascii="GHEA Grapalat" w:hAnsi="GHEA Grapalat"/>
        </w:rPr>
      </w:pPr>
    </w:p>
  </w:footnote>
  <w:footnote w:id="9">
    <w:p w14:paraId="13B4D74E" w14:textId="77777777" w:rsidR="00787692" w:rsidRPr="008842CE" w:rsidRDefault="00787692" w:rsidP="003D2FE2">
      <w:pPr>
        <w:pStyle w:val="af2"/>
        <w:jc w:val="both"/>
      </w:pPr>
    </w:p>
  </w:footnote>
  <w:footnote w:id="10">
    <w:p w14:paraId="51D795B5" w14:textId="77777777" w:rsidR="00787692" w:rsidRPr="008842CE" w:rsidRDefault="00787692" w:rsidP="000A214C">
      <w:pPr>
        <w:pStyle w:val="af2"/>
        <w:jc w:val="both"/>
        <w:rPr>
          <w:rFonts w:ascii="GHEA Grapalat" w:hAnsi="GHEA Grapalat"/>
        </w:rPr>
      </w:pPr>
    </w:p>
  </w:footnote>
  <w:footnote w:id="11">
    <w:p w14:paraId="56972814" w14:textId="77777777" w:rsidR="00787692" w:rsidRPr="008842CE" w:rsidRDefault="00787692" w:rsidP="000A214C">
      <w:pPr>
        <w:pStyle w:val="af2"/>
        <w:jc w:val="both"/>
      </w:pPr>
    </w:p>
  </w:footnote>
  <w:footnote w:id="12">
    <w:p w14:paraId="3A051A8A" w14:textId="77777777" w:rsidR="00787692" w:rsidRPr="008842CE" w:rsidRDefault="0078769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70D7E524"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39E88C3F"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959199D"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3875DF" w14:textId="77777777" w:rsidR="00787692" w:rsidRPr="00D3436F" w:rsidRDefault="00787692">
      <w:pPr>
        <w:pStyle w:val="af2"/>
        <w:rPr>
          <w:lang w:val="hy-AM"/>
        </w:rPr>
      </w:pPr>
    </w:p>
  </w:footnote>
  <w:footnote w:id="16">
    <w:p w14:paraId="1D4B8531" w14:textId="4BA4EFAC"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w:t>
      </w:r>
      <w:proofErr w:type="gramStart"/>
      <w:r w:rsidRPr="008842CE">
        <w:rPr>
          <w:rFonts w:ascii="GHEA Grapalat" w:hAnsi="GHEA Grapalat"/>
          <w:i/>
        </w:rPr>
        <w:t>возрастания..</w:t>
      </w:r>
      <w:proofErr w:type="gramEnd"/>
    </w:p>
  </w:footnote>
  <w:footnote w:id="17">
    <w:p w14:paraId="754158FA" w14:textId="77777777" w:rsidR="00FD6051" w:rsidRPr="008842CE" w:rsidRDefault="00FD605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3D342671"/>
    <w:multiLevelType w:val="multilevel"/>
    <w:tmpl w:val="10AC04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E83C8D"/>
    <w:multiLevelType w:val="hybridMultilevel"/>
    <w:tmpl w:val="DE1EC242"/>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6B63CB"/>
    <w:multiLevelType w:val="multilevel"/>
    <w:tmpl w:val="64020E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5"/>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9"/>
  </w:num>
  <w:num w:numId="14">
    <w:abstractNumId w:val="13"/>
  </w:num>
  <w:num w:numId="15">
    <w:abstractNumId w:val="30"/>
  </w:num>
  <w:num w:numId="16">
    <w:abstractNumId w:val="14"/>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16"/>
  </w:num>
  <w:num w:numId="32">
    <w:abstractNumId w:val="25"/>
  </w:num>
  <w:num w:numId="33">
    <w:abstractNumId w:val="2"/>
  </w:num>
  <w:num w:numId="34">
    <w:abstractNumId w:val="18"/>
  </w:num>
  <w:num w:numId="35">
    <w:abstractNumId w:val="12"/>
  </w:num>
  <w:num w:numId="36">
    <w:abstractNumId w:val="28"/>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5E05"/>
    <w:rsid w:val="00016653"/>
    <w:rsid w:val="00016DFB"/>
    <w:rsid w:val="00017278"/>
    <w:rsid w:val="00017484"/>
    <w:rsid w:val="000209D3"/>
    <w:rsid w:val="00020B2E"/>
    <w:rsid w:val="00020C83"/>
    <w:rsid w:val="00021C2E"/>
    <w:rsid w:val="00023384"/>
    <w:rsid w:val="00023514"/>
    <w:rsid w:val="000238FE"/>
    <w:rsid w:val="00023F6A"/>
    <w:rsid w:val="00023F8F"/>
    <w:rsid w:val="000246E6"/>
    <w:rsid w:val="00025143"/>
    <w:rsid w:val="00025353"/>
    <w:rsid w:val="000255F7"/>
    <w:rsid w:val="00025A85"/>
    <w:rsid w:val="00026003"/>
    <w:rsid w:val="00026351"/>
    <w:rsid w:val="00026F91"/>
    <w:rsid w:val="00027166"/>
    <w:rsid w:val="000275BF"/>
    <w:rsid w:val="00027647"/>
    <w:rsid w:val="0003031B"/>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47F12"/>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489"/>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46C"/>
    <w:rsid w:val="000845F6"/>
    <w:rsid w:val="00084B51"/>
    <w:rsid w:val="00085931"/>
    <w:rsid w:val="00085CE0"/>
    <w:rsid w:val="00085DD6"/>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184C"/>
    <w:rsid w:val="000A2017"/>
    <w:rsid w:val="000A214C"/>
    <w:rsid w:val="000A323C"/>
    <w:rsid w:val="000A37CE"/>
    <w:rsid w:val="000A40FF"/>
    <w:rsid w:val="000A4F8D"/>
    <w:rsid w:val="000A4FC5"/>
    <w:rsid w:val="000A5316"/>
    <w:rsid w:val="000A5B16"/>
    <w:rsid w:val="000A6B75"/>
    <w:rsid w:val="000A72AD"/>
    <w:rsid w:val="000A7528"/>
    <w:rsid w:val="000A783F"/>
    <w:rsid w:val="000A7B7B"/>
    <w:rsid w:val="000B033F"/>
    <w:rsid w:val="000B07FC"/>
    <w:rsid w:val="000B0B17"/>
    <w:rsid w:val="000B16DB"/>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D5A"/>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1B"/>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6DB1"/>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FB"/>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6F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2BBB"/>
    <w:rsid w:val="001F3237"/>
    <w:rsid w:val="001F386B"/>
    <w:rsid w:val="001F4187"/>
    <w:rsid w:val="001F4908"/>
    <w:rsid w:val="001F4CF9"/>
    <w:rsid w:val="001F5774"/>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3EAA"/>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A83"/>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5EB"/>
    <w:rsid w:val="002C3CAA"/>
    <w:rsid w:val="002C42F6"/>
    <w:rsid w:val="002C4DBF"/>
    <w:rsid w:val="002C4E16"/>
    <w:rsid w:val="002C4E45"/>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3E52"/>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E64"/>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04B"/>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DE0"/>
    <w:rsid w:val="00307F3C"/>
    <w:rsid w:val="003101E4"/>
    <w:rsid w:val="00310A82"/>
    <w:rsid w:val="00310B6E"/>
    <w:rsid w:val="00310ED2"/>
    <w:rsid w:val="00310F13"/>
    <w:rsid w:val="00311076"/>
    <w:rsid w:val="003114C9"/>
    <w:rsid w:val="00313F79"/>
    <w:rsid w:val="003141B6"/>
    <w:rsid w:val="00316381"/>
    <w:rsid w:val="003163A5"/>
    <w:rsid w:val="003169A4"/>
    <w:rsid w:val="003170E0"/>
    <w:rsid w:val="00317BD2"/>
    <w:rsid w:val="00317F59"/>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0F78"/>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1DB6"/>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2FB"/>
    <w:rsid w:val="00372C2B"/>
    <w:rsid w:val="00372C67"/>
    <w:rsid w:val="00372D7E"/>
    <w:rsid w:val="00372DF8"/>
    <w:rsid w:val="00372FAD"/>
    <w:rsid w:val="0037329F"/>
    <w:rsid w:val="00373A44"/>
    <w:rsid w:val="00373EC9"/>
    <w:rsid w:val="0037448D"/>
    <w:rsid w:val="0037456D"/>
    <w:rsid w:val="00374F4A"/>
    <w:rsid w:val="003755FD"/>
    <w:rsid w:val="00375970"/>
    <w:rsid w:val="00375D38"/>
    <w:rsid w:val="00375E5E"/>
    <w:rsid w:val="00375FD2"/>
    <w:rsid w:val="0037602E"/>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DCD"/>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42E"/>
    <w:rsid w:val="003E2931"/>
    <w:rsid w:val="003E2C1F"/>
    <w:rsid w:val="003E3996"/>
    <w:rsid w:val="003E3B26"/>
    <w:rsid w:val="003E3FD0"/>
    <w:rsid w:val="003E40A7"/>
    <w:rsid w:val="003E4184"/>
    <w:rsid w:val="003E5D5B"/>
    <w:rsid w:val="003E6540"/>
    <w:rsid w:val="003E6971"/>
    <w:rsid w:val="003E7308"/>
    <w:rsid w:val="003E7802"/>
    <w:rsid w:val="003F19B8"/>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47BB"/>
    <w:rsid w:val="004276EB"/>
    <w:rsid w:val="00427EAA"/>
    <w:rsid w:val="00431998"/>
    <w:rsid w:val="004320F2"/>
    <w:rsid w:val="004346DE"/>
    <w:rsid w:val="00434D1C"/>
    <w:rsid w:val="0043558D"/>
    <w:rsid w:val="004361D6"/>
    <w:rsid w:val="0043641B"/>
    <w:rsid w:val="0043662A"/>
    <w:rsid w:val="00436DF8"/>
    <w:rsid w:val="0043725E"/>
    <w:rsid w:val="004373E3"/>
    <w:rsid w:val="00437CDB"/>
    <w:rsid w:val="00440390"/>
    <w:rsid w:val="004403A7"/>
    <w:rsid w:val="00440881"/>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A8F"/>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D83"/>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23C"/>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CE5"/>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6A1"/>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4E2"/>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2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679"/>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235"/>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EC8"/>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1388"/>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20E"/>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8A1"/>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76E"/>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1DE2"/>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2FF7"/>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7"/>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4D75"/>
    <w:rsid w:val="00926875"/>
    <w:rsid w:val="00927888"/>
    <w:rsid w:val="0093046A"/>
    <w:rsid w:val="00931701"/>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481F"/>
    <w:rsid w:val="0094537E"/>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4A"/>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C7F"/>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470"/>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5F7"/>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623"/>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6F4"/>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E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858"/>
    <w:rsid w:val="00AB77E2"/>
    <w:rsid w:val="00AB7D2E"/>
    <w:rsid w:val="00AC0541"/>
    <w:rsid w:val="00AC0677"/>
    <w:rsid w:val="00AC082E"/>
    <w:rsid w:val="00AC30D5"/>
    <w:rsid w:val="00AC3392"/>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118"/>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4F6"/>
    <w:rsid w:val="00B73AB8"/>
    <w:rsid w:val="00B73DE0"/>
    <w:rsid w:val="00B7410C"/>
    <w:rsid w:val="00B74476"/>
    <w:rsid w:val="00B744F6"/>
    <w:rsid w:val="00B74587"/>
    <w:rsid w:val="00B74B63"/>
    <w:rsid w:val="00B75687"/>
    <w:rsid w:val="00B81123"/>
    <w:rsid w:val="00B814AE"/>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6CA"/>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040"/>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2FB8"/>
    <w:rsid w:val="00BD3B55"/>
    <w:rsid w:val="00BD4817"/>
    <w:rsid w:val="00BD50E7"/>
    <w:rsid w:val="00BD5177"/>
    <w:rsid w:val="00BD572E"/>
    <w:rsid w:val="00BD5B68"/>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1D44"/>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3FB"/>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5DD"/>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2B32"/>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DDD"/>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177B"/>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10B"/>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08"/>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6F13"/>
    <w:rsid w:val="00E070E6"/>
    <w:rsid w:val="00E07603"/>
    <w:rsid w:val="00E10031"/>
    <w:rsid w:val="00E10BB7"/>
    <w:rsid w:val="00E11106"/>
    <w:rsid w:val="00E113A1"/>
    <w:rsid w:val="00E12004"/>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B3E"/>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1A2D"/>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6EAF"/>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5E0C"/>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03A"/>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5F66"/>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6C7"/>
    <w:rsid w:val="00F86ED5"/>
    <w:rsid w:val="00F871C2"/>
    <w:rsid w:val="00F87A05"/>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82C"/>
    <w:rsid w:val="00FC3A14"/>
    <w:rsid w:val="00FC4333"/>
    <w:rsid w:val="00FC4412"/>
    <w:rsid w:val="00FC4B16"/>
    <w:rsid w:val="00FC6150"/>
    <w:rsid w:val="00FC69A8"/>
    <w:rsid w:val="00FC6B2B"/>
    <w:rsid w:val="00FD06E3"/>
    <w:rsid w:val="00FD0747"/>
    <w:rsid w:val="00FD0B1A"/>
    <w:rsid w:val="00FD0C2C"/>
    <w:rsid w:val="00FD0DBE"/>
    <w:rsid w:val="00FD102B"/>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652"/>
    <w:rsid w:val="00FD57B8"/>
    <w:rsid w:val="00FD6051"/>
    <w:rsid w:val="00FD6541"/>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BB5"/>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877D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6971027">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arine.hambardzumyan@anpp.am" TargetMode="Externa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4561</TotalTime>
  <Pages>75</Pages>
  <Words>21319</Words>
  <Characters>121524</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1918</cp:revision>
  <cp:lastPrinted>2018-02-16T07:12:00Z</cp:lastPrinted>
  <dcterms:created xsi:type="dcterms:W3CDTF">2019-10-28T07:04:00Z</dcterms:created>
  <dcterms:modified xsi:type="dcterms:W3CDTF">2026-07-16T08:54:00Z</dcterms:modified>
</cp:coreProperties>
</file>